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48578F" w14:textId="7E9FBE43" w:rsidR="0055176A" w:rsidRPr="005B32D9" w:rsidRDefault="00DE28D5" w:rsidP="0055176A">
      <w:pPr>
        <w:pStyle w:val="Header"/>
        <w:tabs>
          <w:tab w:val="right" w:pos="9639"/>
        </w:tabs>
        <w:rPr>
          <w:noProof w:val="0"/>
          <w:sz w:val="24"/>
          <w:szCs w:val="24"/>
          <w:lang w:eastAsia="ja-JP"/>
        </w:rPr>
      </w:pPr>
      <w:r w:rsidRPr="00DE28D5">
        <w:rPr>
          <w:noProof w:val="0"/>
          <w:sz w:val="24"/>
          <w:szCs w:val="24"/>
        </w:rPr>
        <w:t>3GPP TSG-RAN WG2 Meeting #1</w:t>
      </w:r>
      <w:r w:rsidR="00E71164">
        <w:rPr>
          <w:rFonts w:hint="eastAsia"/>
          <w:noProof w:val="0"/>
          <w:sz w:val="24"/>
          <w:szCs w:val="24"/>
          <w:lang w:eastAsia="ja-JP"/>
        </w:rPr>
        <w:t>1</w:t>
      </w:r>
      <w:r w:rsidR="00A132F5">
        <w:rPr>
          <w:noProof w:val="0"/>
          <w:sz w:val="24"/>
          <w:szCs w:val="24"/>
          <w:lang w:eastAsia="ja-JP"/>
        </w:rPr>
        <w:t>9</w:t>
      </w:r>
      <w:r w:rsidR="00384FF9">
        <w:rPr>
          <w:rFonts w:hint="eastAsia"/>
          <w:noProof w:val="0"/>
          <w:sz w:val="24"/>
          <w:szCs w:val="24"/>
          <w:lang w:eastAsia="ja-JP"/>
        </w:rPr>
        <w:t>-e</w:t>
      </w:r>
      <w:r w:rsidRPr="00DE28D5">
        <w:rPr>
          <w:noProof w:val="0"/>
          <w:sz w:val="24"/>
          <w:szCs w:val="24"/>
        </w:rPr>
        <w:tab/>
      </w:r>
      <w:r w:rsidR="00DC6A77" w:rsidRPr="00DC6A77">
        <w:rPr>
          <w:noProof w:val="0"/>
          <w:sz w:val="24"/>
          <w:szCs w:val="24"/>
        </w:rPr>
        <w:t>R2-</w:t>
      </w:r>
      <w:r w:rsidR="00B95BAD" w:rsidRPr="00B95BAD">
        <w:rPr>
          <w:noProof w:val="0"/>
          <w:sz w:val="24"/>
          <w:szCs w:val="24"/>
        </w:rPr>
        <w:t>2208659</w:t>
      </w:r>
    </w:p>
    <w:p w14:paraId="6253D680" w14:textId="6F36A860" w:rsidR="0055176A" w:rsidRPr="00AE5F97" w:rsidRDefault="00384FF9" w:rsidP="0055176A">
      <w:pPr>
        <w:tabs>
          <w:tab w:val="center" w:pos="4153"/>
          <w:tab w:val="right" w:pos="9639"/>
        </w:tabs>
        <w:spacing w:after="0"/>
        <w:rPr>
          <w:rFonts w:ascii="Arial" w:hAnsi="Arial" w:cs="Arial"/>
          <w:b/>
          <w:bCs/>
          <w:sz w:val="24"/>
          <w:lang w:eastAsia="ja-JP"/>
        </w:rPr>
      </w:pPr>
      <w:r>
        <w:rPr>
          <w:rFonts w:ascii="Arial" w:hAnsi="Arial" w:cs="Arial" w:hint="eastAsia"/>
          <w:b/>
          <w:bCs/>
          <w:sz w:val="24"/>
          <w:lang w:val="en-GB" w:eastAsia="ja-JP"/>
        </w:rPr>
        <w:t>Elbonia</w:t>
      </w:r>
      <w:r w:rsidRPr="00ED0070">
        <w:rPr>
          <w:rFonts w:ascii="Arial" w:hAnsi="Arial" w:cs="Arial"/>
          <w:b/>
          <w:bCs/>
          <w:sz w:val="24"/>
          <w:lang w:val="en-GB" w:eastAsia="ja-JP"/>
        </w:rPr>
        <w:t xml:space="preserve">, </w:t>
      </w:r>
      <w:r w:rsidR="00A132F5">
        <w:rPr>
          <w:rFonts w:ascii="Arial" w:hAnsi="Arial" w:cs="Arial"/>
          <w:b/>
          <w:bCs/>
          <w:sz w:val="24"/>
          <w:lang w:val="en-GB" w:eastAsia="ja-JP"/>
        </w:rPr>
        <w:t>17</w:t>
      </w:r>
      <w:r w:rsidR="009E4B13">
        <w:rPr>
          <w:rFonts w:ascii="Arial" w:hAnsi="Arial" w:cs="Arial"/>
          <w:b/>
          <w:bCs/>
          <w:sz w:val="24"/>
          <w:vertAlign w:val="superscript"/>
          <w:lang w:val="en-GB" w:eastAsia="ja-JP"/>
        </w:rPr>
        <w:t>t</w:t>
      </w:r>
      <w:r w:rsidR="00822A3A">
        <w:rPr>
          <w:rFonts w:ascii="Arial" w:hAnsi="Arial" w:cs="Arial"/>
          <w:b/>
          <w:bCs/>
          <w:sz w:val="24"/>
          <w:vertAlign w:val="superscript"/>
          <w:lang w:val="en-GB" w:eastAsia="ja-JP"/>
        </w:rPr>
        <w:t>h</w:t>
      </w:r>
      <w:r w:rsidR="009E4B13" w:rsidRPr="001941D9">
        <w:rPr>
          <w:rFonts w:ascii="Arial" w:hAnsi="Arial" w:cs="Arial"/>
          <w:b/>
          <w:bCs/>
          <w:sz w:val="24"/>
          <w:lang w:val="en-GB" w:eastAsia="ja-JP"/>
        </w:rPr>
        <w:t xml:space="preserve"> – </w:t>
      </w:r>
      <w:r w:rsidR="00A132F5">
        <w:rPr>
          <w:rFonts w:ascii="Arial" w:hAnsi="Arial" w:cs="Arial"/>
          <w:b/>
          <w:bCs/>
          <w:sz w:val="24"/>
          <w:lang w:val="en-GB" w:eastAsia="ja-JP"/>
        </w:rPr>
        <w:t>26</w:t>
      </w:r>
      <w:r w:rsidR="009E4B13" w:rsidRPr="000C385F">
        <w:rPr>
          <w:rFonts w:ascii="Arial" w:hAnsi="Arial" w:cs="Arial"/>
          <w:b/>
          <w:bCs/>
          <w:sz w:val="24"/>
          <w:vertAlign w:val="superscript"/>
          <w:lang w:val="en-GB" w:eastAsia="ja-JP"/>
        </w:rPr>
        <w:t>th</w:t>
      </w:r>
      <w:r w:rsidR="009E4B13" w:rsidRPr="001941D9">
        <w:rPr>
          <w:rFonts w:ascii="Arial" w:hAnsi="Arial" w:cs="Arial"/>
          <w:b/>
          <w:bCs/>
          <w:sz w:val="24"/>
          <w:lang w:val="en-GB" w:eastAsia="ja-JP"/>
        </w:rPr>
        <w:t xml:space="preserve"> </w:t>
      </w:r>
      <w:proofErr w:type="gramStart"/>
      <w:r w:rsidR="00A132F5">
        <w:rPr>
          <w:rFonts w:ascii="Arial" w:hAnsi="Arial" w:cs="Arial"/>
          <w:b/>
          <w:bCs/>
          <w:sz w:val="24"/>
          <w:lang w:val="en-GB" w:eastAsia="ja-JP"/>
        </w:rPr>
        <w:t>August</w:t>
      </w:r>
      <w:r w:rsidR="009E4B13" w:rsidRPr="001941D9">
        <w:rPr>
          <w:rFonts w:ascii="Arial" w:hAnsi="Arial" w:cs="Arial"/>
          <w:b/>
          <w:bCs/>
          <w:sz w:val="24"/>
          <w:lang w:val="en-GB" w:eastAsia="ja-JP"/>
        </w:rPr>
        <w:t>,</w:t>
      </w:r>
      <w:proofErr w:type="gramEnd"/>
      <w:r w:rsidR="009E4B13" w:rsidRPr="001941D9">
        <w:rPr>
          <w:rFonts w:ascii="Arial" w:hAnsi="Arial" w:cs="Arial"/>
          <w:b/>
          <w:bCs/>
          <w:sz w:val="24"/>
          <w:lang w:val="en-GB" w:eastAsia="ja-JP"/>
        </w:rPr>
        <w:t xml:space="preserve"> 202</w:t>
      </w:r>
      <w:r w:rsidR="00822A3A">
        <w:rPr>
          <w:rFonts w:ascii="Arial" w:hAnsi="Arial" w:cs="Arial"/>
          <w:b/>
          <w:bCs/>
          <w:sz w:val="24"/>
          <w:lang w:val="en-GB" w:eastAsia="ja-JP"/>
        </w:rPr>
        <w:t>2</w:t>
      </w:r>
      <w:r w:rsidR="00DC1294">
        <w:rPr>
          <w:rFonts w:ascii="Arial" w:hAnsi="Arial" w:cs="Arial" w:hint="eastAsia"/>
          <w:b/>
          <w:bCs/>
          <w:sz w:val="24"/>
          <w:lang w:val="en-GB" w:eastAsia="ja-JP"/>
        </w:rPr>
        <w:tab/>
      </w:r>
      <w:r w:rsidR="00537B8A">
        <w:rPr>
          <w:rFonts w:ascii="Arial" w:hAnsi="Arial" w:cs="Arial"/>
          <w:b/>
          <w:bCs/>
          <w:sz w:val="24"/>
          <w:lang w:val="en-GB" w:eastAsia="ja-JP"/>
        </w:rPr>
        <w:tab/>
      </w:r>
    </w:p>
    <w:p w14:paraId="4558C644" w14:textId="77777777" w:rsidR="00070561" w:rsidRPr="005B32D9" w:rsidRDefault="00070561" w:rsidP="00070561">
      <w:pPr>
        <w:pStyle w:val="Header"/>
        <w:rPr>
          <w:noProof w:val="0"/>
        </w:rPr>
      </w:pPr>
    </w:p>
    <w:p w14:paraId="79BAE967" w14:textId="77777777" w:rsidR="00070561" w:rsidRPr="005B32D9" w:rsidRDefault="00070561" w:rsidP="00070561">
      <w:pPr>
        <w:pStyle w:val="Footer"/>
        <w:rPr>
          <w:noProof w:val="0"/>
        </w:rPr>
      </w:pPr>
    </w:p>
    <w:p w14:paraId="1299184B" w14:textId="3045513B" w:rsidR="00070561" w:rsidRPr="005B32D9" w:rsidRDefault="00070561" w:rsidP="00070561">
      <w:pPr>
        <w:tabs>
          <w:tab w:val="left" w:pos="1985"/>
        </w:tabs>
        <w:rPr>
          <w:rFonts w:ascii="Arial" w:hAnsi="Arial"/>
          <w:b/>
          <w:sz w:val="24"/>
          <w:lang w:eastAsia="ja-JP"/>
        </w:rPr>
      </w:pPr>
      <w:r w:rsidRPr="005B32D9">
        <w:rPr>
          <w:rFonts w:ascii="Arial" w:hAnsi="Arial"/>
          <w:b/>
          <w:sz w:val="24"/>
        </w:rPr>
        <w:t>Agenda item:</w:t>
      </w:r>
      <w:r w:rsidRPr="005B32D9">
        <w:rPr>
          <w:rFonts w:ascii="Arial" w:hAnsi="Arial"/>
          <w:b/>
          <w:sz w:val="24"/>
        </w:rPr>
        <w:tab/>
      </w:r>
      <w:r w:rsidR="000D6FED">
        <w:rPr>
          <w:rFonts w:ascii="Arial" w:hAnsi="Arial"/>
          <w:b/>
          <w:sz w:val="24"/>
          <w:lang w:eastAsia="ja-JP"/>
        </w:rPr>
        <w:t>6.10.</w:t>
      </w:r>
      <w:r w:rsidR="0020748E">
        <w:rPr>
          <w:rFonts w:ascii="Arial" w:hAnsi="Arial"/>
          <w:b/>
          <w:sz w:val="24"/>
          <w:lang w:eastAsia="ja-JP"/>
        </w:rPr>
        <w:t>3.2.3</w:t>
      </w:r>
    </w:p>
    <w:p w14:paraId="1645C319" w14:textId="77777777" w:rsidR="00070561" w:rsidRPr="005B32D9" w:rsidRDefault="00070561" w:rsidP="00070561">
      <w:pPr>
        <w:tabs>
          <w:tab w:val="left" w:pos="1985"/>
        </w:tabs>
        <w:rPr>
          <w:rFonts w:ascii="Arial" w:hAnsi="Arial"/>
          <w:b/>
          <w:sz w:val="24"/>
          <w:lang w:eastAsia="ja-JP"/>
        </w:rPr>
      </w:pPr>
      <w:r w:rsidRPr="005B32D9">
        <w:rPr>
          <w:rFonts w:ascii="Arial" w:hAnsi="Arial"/>
          <w:b/>
          <w:sz w:val="24"/>
        </w:rPr>
        <w:t xml:space="preserve">Source: </w:t>
      </w:r>
      <w:r w:rsidRPr="005B32D9">
        <w:rPr>
          <w:rFonts w:ascii="Arial" w:hAnsi="Arial"/>
          <w:b/>
          <w:sz w:val="24"/>
        </w:rPr>
        <w:tab/>
      </w:r>
      <w:r w:rsidR="000638C3" w:rsidRPr="005B32D9">
        <w:rPr>
          <w:rFonts w:ascii="Arial" w:hAnsi="Arial"/>
          <w:b/>
          <w:sz w:val="24"/>
        </w:rPr>
        <w:t>Sequans Communications</w:t>
      </w:r>
      <w:r w:rsidR="00D30FBC">
        <w:rPr>
          <w:rFonts w:ascii="Arial" w:hAnsi="Arial" w:hint="eastAsia"/>
          <w:b/>
          <w:sz w:val="24"/>
          <w:lang w:eastAsia="ja-JP"/>
        </w:rPr>
        <w:t xml:space="preserve"> </w:t>
      </w:r>
    </w:p>
    <w:p w14:paraId="0D5A655C" w14:textId="1D7A242B" w:rsidR="0042453D" w:rsidRPr="005B32D9" w:rsidRDefault="00F81D31" w:rsidP="00070561">
      <w:pPr>
        <w:tabs>
          <w:tab w:val="left" w:pos="1985"/>
        </w:tabs>
        <w:ind w:left="1980" w:hanging="1980"/>
        <w:rPr>
          <w:rFonts w:ascii="Arial" w:hAnsi="Arial"/>
          <w:b/>
          <w:sz w:val="24"/>
          <w:lang w:eastAsia="ja-JP"/>
        </w:rPr>
      </w:pPr>
      <w:r w:rsidRPr="005B32D9">
        <w:rPr>
          <w:rFonts w:ascii="Arial" w:hAnsi="Arial"/>
          <w:b/>
          <w:sz w:val="24"/>
        </w:rPr>
        <w:t>T</w:t>
      </w:r>
      <w:r w:rsidR="00070561" w:rsidRPr="005B32D9">
        <w:rPr>
          <w:rFonts w:ascii="Arial" w:hAnsi="Arial"/>
          <w:b/>
          <w:sz w:val="24"/>
        </w:rPr>
        <w:t>itle:</w:t>
      </w:r>
      <w:r w:rsidR="00010EE0" w:rsidRPr="005B32D9">
        <w:rPr>
          <w:rFonts w:ascii="Arial" w:hAnsi="Arial"/>
          <w:b/>
          <w:sz w:val="24"/>
        </w:rPr>
        <w:t xml:space="preserve"> </w:t>
      </w:r>
      <w:r w:rsidR="00010EE0" w:rsidRPr="005B32D9">
        <w:rPr>
          <w:rFonts w:ascii="Arial" w:hAnsi="Arial"/>
          <w:b/>
          <w:sz w:val="24"/>
        </w:rPr>
        <w:tab/>
      </w:r>
      <w:r w:rsidR="00B600E0">
        <w:rPr>
          <w:rFonts w:ascii="Arial" w:hAnsi="Arial"/>
          <w:b/>
          <w:sz w:val="24"/>
          <w:lang w:eastAsia="ja-JP"/>
        </w:rPr>
        <w:t>NTN Configuration at Handover</w:t>
      </w:r>
      <w:r w:rsidR="00DC6EA9">
        <w:rPr>
          <w:rFonts w:ascii="Arial" w:hAnsi="Arial"/>
          <w:b/>
          <w:sz w:val="24"/>
          <w:lang w:eastAsia="ja-JP"/>
        </w:rPr>
        <w:t xml:space="preserve"> and CHO</w:t>
      </w:r>
    </w:p>
    <w:p w14:paraId="5FEF34A4" w14:textId="77777777" w:rsidR="00070561" w:rsidRPr="005B32D9" w:rsidRDefault="00070561" w:rsidP="00070561">
      <w:pPr>
        <w:tabs>
          <w:tab w:val="left" w:pos="1985"/>
        </w:tabs>
        <w:ind w:left="1980" w:hanging="1980"/>
        <w:rPr>
          <w:rFonts w:ascii="Arial" w:hAnsi="Arial"/>
          <w:b/>
          <w:sz w:val="24"/>
        </w:rPr>
      </w:pPr>
      <w:r w:rsidRPr="005B32D9">
        <w:rPr>
          <w:rFonts w:ascii="Arial" w:hAnsi="Arial"/>
          <w:b/>
          <w:sz w:val="24"/>
        </w:rPr>
        <w:t>Document for:</w:t>
      </w:r>
      <w:r w:rsidR="0006427B" w:rsidRPr="005B32D9">
        <w:rPr>
          <w:rFonts w:ascii="Arial" w:hAnsi="Arial"/>
          <w:b/>
          <w:sz w:val="24"/>
        </w:rPr>
        <w:tab/>
      </w:r>
      <w:r w:rsidR="00E205D1" w:rsidRPr="005B32D9">
        <w:rPr>
          <w:rFonts w:ascii="Arial" w:hAnsi="Arial"/>
          <w:b/>
          <w:sz w:val="24"/>
        </w:rPr>
        <w:t>Discussion</w:t>
      </w:r>
      <w:r w:rsidR="00347C1B" w:rsidRPr="005B32D9">
        <w:rPr>
          <w:rFonts w:ascii="Arial" w:hAnsi="Arial"/>
          <w:b/>
          <w:sz w:val="24"/>
        </w:rPr>
        <w:t xml:space="preserve"> and Decision</w:t>
      </w:r>
    </w:p>
    <w:p w14:paraId="76C35696" w14:textId="77777777" w:rsidR="003A3520" w:rsidRPr="005B32D9" w:rsidRDefault="009046D1" w:rsidP="00017422">
      <w:pPr>
        <w:pStyle w:val="Heading1"/>
        <w:rPr>
          <w:lang w:val="en-US"/>
        </w:rPr>
      </w:pPr>
      <w:bookmarkStart w:id="0" w:name="_Ref503504522"/>
      <w:r w:rsidRPr="005B32D9">
        <w:rPr>
          <w:lang w:val="en-US"/>
        </w:rPr>
        <w:t>Introduction</w:t>
      </w:r>
      <w:bookmarkEnd w:id="0"/>
    </w:p>
    <w:p w14:paraId="571B036A" w14:textId="6516F48B" w:rsidR="00602BFA" w:rsidRDefault="00C25890" w:rsidP="0033156B">
      <w:pPr>
        <w:jc w:val="both"/>
        <w:rPr>
          <w:lang w:eastAsia="ja-JP"/>
        </w:rPr>
      </w:pPr>
      <w:r>
        <w:rPr>
          <w:lang w:eastAsia="ja-JP"/>
        </w:rPr>
        <w:t xml:space="preserve">This contribution discusses issues related to </w:t>
      </w:r>
      <w:r w:rsidR="00B600E0">
        <w:rPr>
          <w:lang w:eastAsia="ja-JP"/>
        </w:rPr>
        <w:t>NTN configuration at handover</w:t>
      </w:r>
      <w:r w:rsidR="00DC6EA9">
        <w:rPr>
          <w:lang w:eastAsia="ja-JP"/>
        </w:rPr>
        <w:t xml:space="preserve"> and CHO</w:t>
      </w:r>
      <w:r w:rsidR="008473DE">
        <w:rPr>
          <w:lang w:eastAsia="ja-JP"/>
        </w:rPr>
        <w:t xml:space="preserve">. </w:t>
      </w:r>
    </w:p>
    <w:p w14:paraId="425EE88D" w14:textId="77777777" w:rsidR="00D635AB" w:rsidRDefault="006F34D5" w:rsidP="00D635AB">
      <w:pPr>
        <w:pStyle w:val="Heading1"/>
        <w:rPr>
          <w:lang w:val="en-US" w:eastAsia="ja-JP"/>
        </w:rPr>
      </w:pPr>
      <w:r>
        <w:rPr>
          <w:rFonts w:hint="eastAsia"/>
          <w:lang w:val="en-US" w:eastAsia="ja-JP"/>
        </w:rPr>
        <w:t>Discussion</w:t>
      </w:r>
    </w:p>
    <w:p w14:paraId="4A66145D" w14:textId="55A4FAD1" w:rsidR="005C747F" w:rsidRDefault="005C747F" w:rsidP="00691866">
      <w:pPr>
        <w:jc w:val="both"/>
        <w:rPr>
          <w:lang w:eastAsia="ja-JP"/>
        </w:rPr>
      </w:pPr>
      <w:r>
        <w:rPr>
          <w:lang w:eastAsia="ja-JP"/>
        </w:rPr>
        <w:t>From 38.331</w:t>
      </w:r>
      <w:r w:rsidR="0039295A">
        <w:rPr>
          <w:lang w:eastAsia="ja-JP"/>
        </w:rPr>
        <w:t>v17.1.0</w:t>
      </w:r>
      <w:r>
        <w:rPr>
          <w:lang w:eastAsia="ja-JP"/>
        </w:rPr>
        <w:t xml:space="preserve">, </w:t>
      </w:r>
      <w:r w:rsidR="00B600E0">
        <w:rPr>
          <w:lang w:eastAsia="ja-JP"/>
        </w:rPr>
        <w:t xml:space="preserve">the NTN-config IE can be included in </w:t>
      </w:r>
      <w:r w:rsidR="00B600E0" w:rsidRPr="00B600E0">
        <w:rPr>
          <w:lang w:eastAsia="ja-JP"/>
        </w:rPr>
        <w:t>ServingCellConfigCommon</w:t>
      </w:r>
      <w:r w:rsidR="00B600E0">
        <w:rPr>
          <w:lang w:eastAsia="ja-JP"/>
        </w:rPr>
        <w:t xml:space="preserve">, as it is required to access the </w:t>
      </w:r>
      <w:r w:rsidR="003C55BD">
        <w:rPr>
          <w:lang w:eastAsia="ja-JP"/>
        </w:rPr>
        <w:t xml:space="preserve">NTN </w:t>
      </w:r>
      <w:r w:rsidR="00B600E0">
        <w:rPr>
          <w:lang w:eastAsia="ja-JP"/>
        </w:rPr>
        <w:t>target cell.</w:t>
      </w:r>
      <w:r w:rsidR="00C51306">
        <w:rPr>
          <w:lang w:eastAsia="ja-JP"/>
        </w:rPr>
        <w:t xml:space="preserve"> This IE mainly contains ephemeris and common TA information that are related to the indicated Epoch Time. </w:t>
      </w:r>
    </w:p>
    <w:p w14:paraId="5D3339DE" w14:textId="37006760" w:rsidR="00A47F7F" w:rsidRDefault="003C55BD" w:rsidP="00177A96">
      <w:pPr>
        <w:pStyle w:val="Heading2"/>
        <w:rPr>
          <w:lang w:eastAsia="ja-JP"/>
        </w:rPr>
      </w:pPr>
      <w:r>
        <w:rPr>
          <w:lang w:eastAsia="ja-JP"/>
        </w:rPr>
        <w:t>HO case</w:t>
      </w:r>
    </w:p>
    <w:p w14:paraId="6BA3159C" w14:textId="77777777" w:rsidR="00310B24" w:rsidRDefault="003C55BD" w:rsidP="00691866">
      <w:pPr>
        <w:jc w:val="both"/>
        <w:rPr>
          <w:lang w:eastAsia="ja-JP"/>
        </w:rPr>
      </w:pPr>
      <w:r>
        <w:rPr>
          <w:lang w:eastAsia="ja-JP"/>
        </w:rPr>
        <w:t>In a usual HO case to another NTN cell, we expect the IE to be included.</w:t>
      </w:r>
    </w:p>
    <w:p w14:paraId="4C4B3138" w14:textId="26F1B112" w:rsidR="00310B24" w:rsidRDefault="00310B24" w:rsidP="00691866">
      <w:pPr>
        <w:jc w:val="both"/>
        <w:rPr>
          <w:lang w:eastAsia="ja-JP"/>
        </w:rPr>
      </w:pPr>
      <w:r>
        <w:rPr>
          <w:lang w:eastAsia="ja-JP"/>
        </w:rPr>
        <w:t xml:space="preserve">As per current specification, the validity timer T430 seems only (re)started at SIB19 reception. In our view, it should also be restarted when receiving the NTN-config IE as part of </w:t>
      </w:r>
      <w:r w:rsidRPr="00B600E0">
        <w:rPr>
          <w:lang w:eastAsia="ja-JP"/>
        </w:rPr>
        <w:t>ServingCellConfigCommon</w:t>
      </w:r>
      <w:r>
        <w:rPr>
          <w:lang w:eastAsia="ja-JP"/>
        </w:rPr>
        <w:t xml:space="preserve"> at HO. The current behavior is that the timer started on source cell, associated to UL synchronization of the source cell, is still running in the target cell, which doesn't seem expected.</w:t>
      </w:r>
    </w:p>
    <w:p w14:paraId="04B4E68C" w14:textId="7305E280" w:rsidR="00310B24" w:rsidRDefault="00310B24" w:rsidP="00310B24">
      <w:pPr>
        <w:pStyle w:val="Heading7"/>
      </w:pPr>
      <w:bookmarkStart w:id="1" w:name="_Ref111043986"/>
      <w:r>
        <w:t>Proposal</w:t>
      </w:r>
      <w:r w:rsidRPr="00AA0D4F">
        <w:rPr>
          <w:rFonts w:hint="eastAsia"/>
        </w:rPr>
        <w:t xml:space="preserve"> 1: </w:t>
      </w:r>
      <w:r>
        <w:t>(Re)start validity timer upon reception of NTN-config IE in</w:t>
      </w:r>
      <w:r w:rsidRPr="00310B24">
        <w:t xml:space="preserve"> ServingCellConfigCommon</w:t>
      </w:r>
      <w:r>
        <w:t xml:space="preserve"> (at corresponding Epoch Time)</w:t>
      </w:r>
      <w:bookmarkEnd w:id="1"/>
    </w:p>
    <w:p w14:paraId="2122CE4A" w14:textId="77777777" w:rsidR="00310B24" w:rsidRDefault="00310B24" w:rsidP="00691866">
      <w:pPr>
        <w:jc w:val="both"/>
        <w:rPr>
          <w:lang w:eastAsia="ja-JP"/>
        </w:rPr>
      </w:pPr>
    </w:p>
    <w:p w14:paraId="55754136" w14:textId="48EC50E3" w:rsidR="003C55BD" w:rsidRDefault="003C55BD" w:rsidP="003C55BD">
      <w:pPr>
        <w:pStyle w:val="Heading2"/>
        <w:rPr>
          <w:lang w:eastAsia="ja-JP"/>
        </w:rPr>
      </w:pPr>
      <w:r>
        <w:rPr>
          <w:lang w:eastAsia="ja-JP"/>
        </w:rPr>
        <w:t>CHO case</w:t>
      </w:r>
    </w:p>
    <w:p w14:paraId="2CE7F799" w14:textId="326FFAB7" w:rsidR="003C55BD" w:rsidRDefault="003C55BD" w:rsidP="00691866">
      <w:pPr>
        <w:jc w:val="both"/>
        <w:rPr>
          <w:lang w:eastAsia="ja-JP"/>
        </w:rPr>
      </w:pPr>
      <w:r>
        <w:rPr>
          <w:lang w:eastAsia="ja-JP"/>
        </w:rPr>
        <w:t xml:space="preserve">In the general CHO case, the NW has no knowledge of when the actual handover will take place. </w:t>
      </w:r>
      <w:r w:rsidR="00310B24">
        <w:rPr>
          <w:lang w:eastAsia="ja-JP"/>
        </w:rPr>
        <w:t xml:space="preserve">It is then </w:t>
      </w:r>
      <w:r w:rsidR="00B72DA1">
        <w:rPr>
          <w:lang w:eastAsia="ja-JP"/>
        </w:rPr>
        <w:t>generally not possible</w:t>
      </w:r>
      <w:r w:rsidR="00310B24">
        <w:rPr>
          <w:lang w:eastAsia="ja-JP"/>
        </w:rPr>
        <w:t xml:space="preserve"> for the NW to </w:t>
      </w:r>
      <w:r w:rsidR="00DC6EA9">
        <w:rPr>
          <w:lang w:eastAsia="ja-JP"/>
        </w:rPr>
        <w:t>provide</w:t>
      </w:r>
      <w:r w:rsidR="00B72DA1">
        <w:rPr>
          <w:lang w:eastAsia="ja-JP"/>
        </w:rPr>
        <w:t xml:space="preserve"> the NTN-config in the HO message.</w:t>
      </w:r>
    </w:p>
    <w:p w14:paraId="35C5B065" w14:textId="12D2BCE2" w:rsidR="00F10AE8" w:rsidRDefault="00F10AE8" w:rsidP="00F10AE8">
      <w:pPr>
        <w:pStyle w:val="Heading7"/>
      </w:pPr>
      <w:bookmarkStart w:id="2" w:name="_Ref111043988"/>
      <w:r w:rsidRPr="00AA0D4F">
        <w:rPr>
          <w:rFonts w:hint="eastAsia"/>
        </w:rPr>
        <w:t xml:space="preserve">Observation 1: </w:t>
      </w:r>
      <w:r>
        <w:t xml:space="preserve">In the general CHO case, NTN-config cannot be provided by the </w:t>
      </w:r>
      <w:r w:rsidR="00F81DEE">
        <w:t>NW in the HO message</w:t>
      </w:r>
      <w:bookmarkEnd w:id="2"/>
    </w:p>
    <w:p w14:paraId="3A98A5B9" w14:textId="77777777" w:rsidR="00F10AE8" w:rsidRDefault="00F10AE8" w:rsidP="00691866">
      <w:pPr>
        <w:jc w:val="both"/>
        <w:rPr>
          <w:lang w:eastAsia="ja-JP"/>
        </w:rPr>
      </w:pPr>
    </w:p>
    <w:p w14:paraId="6F2285DE" w14:textId="43D0C169" w:rsidR="00B72DA1" w:rsidRDefault="00B72DA1" w:rsidP="00691866">
      <w:pPr>
        <w:jc w:val="both"/>
        <w:rPr>
          <w:lang w:eastAsia="ja-JP"/>
        </w:rPr>
      </w:pPr>
      <w:r>
        <w:rPr>
          <w:lang w:eastAsia="ja-JP"/>
        </w:rPr>
        <w:t>We see the following possible options.</w:t>
      </w:r>
    </w:p>
    <w:p w14:paraId="5BECD4A0" w14:textId="5967A6CD" w:rsidR="00B72DA1" w:rsidRDefault="00B72DA1" w:rsidP="00B72DA1">
      <w:pPr>
        <w:pStyle w:val="Heading3"/>
        <w:rPr>
          <w:lang w:eastAsia="ja-JP"/>
        </w:rPr>
      </w:pPr>
      <w:r>
        <w:rPr>
          <w:lang w:eastAsia="ja-JP"/>
        </w:rPr>
        <w:t>Time based CHO</w:t>
      </w:r>
    </w:p>
    <w:p w14:paraId="7BE82EA2" w14:textId="77777777" w:rsidR="00F557D3" w:rsidRDefault="00B72DA1" w:rsidP="00B72DA1">
      <w:pPr>
        <w:jc w:val="both"/>
        <w:rPr>
          <w:lang w:val="en-GB" w:eastAsia="ja-JP"/>
        </w:rPr>
      </w:pPr>
      <w:r>
        <w:rPr>
          <w:lang w:val="en-GB" w:eastAsia="ja-JP"/>
        </w:rPr>
        <w:t xml:space="preserve">With </w:t>
      </w:r>
      <w:proofErr w:type="gramStart"/>
      <w:r>
        <w:rPr>
          <w:lang w:val="en-GB" w:eastAsia="ja-JP"/>
        </w:rPr>
        <w:t>time based</w:t>
      </w:r>
      <w:proofErr w:type="gramEnd"/>
      <w:r>
        <w:rPr>
          <w:lang w:val="en-GB" w:eastAsia="ja-JP"/>
        </w:rPr>
        <w:t xml:space="preserve"> CHO, the NW can restrain the time range in which the CHO execution can take place. The time range can currently be configured </w:t>
      </w:r>
      <w:r w:rsidR="00F557D3">
        <w:rPr>
          <w:lang w:val="en-GB" w:eastAsia="ja-JP"/>
        </w:rPr>
        <w:t xml:space="preserve">by a starting time T1 and a duration </w:t>
      </w:r>
      <w:r>
        <w:rPr>
          <w:lang w:val="en-GB" w:eastAsia="ja-JP"/>
        </w:rPr>
        <w:t xml:space="preserve">between 100ms and 10minutes, by step of 100ms. </w:t>
      </w:r>
    </w:p>
    <w:p w14:paraId="7876F92F" w14:textId="0581F17E" w:rsidR="00B72DA1" w:rsidRDefault="00B72DA1" w:rsidP="00B72DA1">
      <w:pPr>
        <w:jc w:val="both"/>
        <w:rPr>
          <w:lang w:val="en-GB" w:eastAsia="ja-JP"/>
        </w:rPr>
      </w:pPr>
      <w:r>
        <w:rPr>
          <w:lang w:val="en-GB" w:eastAsia="ja-JP"/>
        </w:rPr>
        <w:t>By using a maximum time range of 10s, the NW can configure</w:t>
      </w:r>
      <w:r w:rsidR="00F557D3">
        <w:rPr>
          <w:lang w:val="en-GB" w:eastAsia="ja-JP"/>
        </w:rPr>
        <w:t xml:space="preserve"> an NTN-config with</w:t>
      </w:r>
      <w:r>
        <w:rPr>
          <w:lang w:val="en-GB" w:eastAsia="ja-JP"/>
        </w:rPr>
        <w:t xml:space="preserve"> the Epoch Time </w:t>
      </w:r>
      <w:r w:rsidR="00F557D3">
        <w:rPr>
          <w:lang w:val="en-GB" w:eastAsia="ja-JP"/>
        </w:rPr>
        <w:t>falling into that range, that can be used without ambiguity by the UE.</w:t>
      </w:r>
    </w:p>
    <w:p w14:paraId="651A1309" w14:textId="22F096B7" w:rsidR="00F557D3" w:rsidRDefault="00F557D3" w:rsidP="00B72DA1">
      <w:pPr>
        <w:jc w:val="both"/>
        <w:rPr>
          <w:lang w:val="en-GB" w:eastAsia="ja-JP"/>
        </w:rPr>
      </w:pPr>
      <w:r>
        <w:rPr>
          <w:lang w:val="en-GB" w:eastAsia="ja-JP"/>
        </w:rPr>
        <w:t>There are 2 main limitations:</w:t>
      </w:r>
    </w:p>
    <w:p w14:paraId="02D2B1F7" w14:textId="62EAEE0F" w:rsidR="00F557D3" w:rsidRDefault="00F557D3" w:rsidP="00F557D3">
      <w:pPr>
        <w:pStyle w:val="ListParagraph"/>
        <w:numPr>
          <w:ilvl w:val="0"/>
          <w:numId w:val="39"/>
        </w:numPr>
        <w:rPr>
          <w:lang w:val="en-GB"/>
        </w:rPr>
      </w:pPr>
      <w:r>
        <w:rPr>
          <w:lang w:val="en-GB"/>
        </w:rPr>
        <w:t>The time T1 may be restrained to some near future</w:t>
      </w:r>
      <w:r w:rsidRPr="00F557D3">
        <w:rPr>
          <w:lang w:val="en-GB"/>
        </w:rPr>
        <w:t xml:space="preserve"> </w:t>
      </w:r>
      <w:r>
        <w:rPr>
          <w:lang w:val="en-GB"/>
        </w:rPr>
        <w:t>as the NW may be limited in providing ephemeris/common TA parameters for Epochs far away in the future</w:t>
      </w:r>
    </w:p>
    <w:p w14:paraId="69BBA132" w14:textId="3F8AABF6" w:rsidR="00F557D3" w:rsidRPr="00F557D3" w:rsidRDefault="00F557D3" w:rsidP="00F557D3">
      <w:pPr>
        <w:pStyle w:val="ListParagraph"/>
        <w:numPr>
          <w:ilvl w:val="0"/>
          <w:numId w:val="39"/>
        </w:numPr>
        <w:rPr>
          <w:lang w:val="en-GB"/>
        </w:rPr>
      </w:pPr>
      <w:r>
        <w:rPr>
          <w:lang w:val="en-GB"/>
        </w:rPr>
        <w:t>The maximum duration is limited to 10s as (due to Epoch Time SFN ambiguity)</w:t>
      </w:r>
    </w:p>
    <w:p w14:paraId="23F9F342" w14:textId="04506322" w:rsidR="00B72DA1" w:rsidRDefault="005F6E79" w:rsidP="00F557D3">
      <w:pPr>
        <w:jc w:val="both"/>
        <w:rPr>
          <w:lang w:val="en-GB" w:eastAsia="ja-JP"/>
        </w:rPr>
      </w:pPr>
      <w:r>
        <w:rPr>
          <w:lang w:val="en-GB" w:eastAsia="ja-JP"/>
        </w:rPr>
        <w:lastRenderedPageBreak/>
        <w:t>The first limitation is up to NW implementation.</w:t>
      </w:r>
    </w:p>
    <w:p w14:paraId="1AF7C41B" w14:textId="2C9FB515" w:rsidR="005F6E79" w:rsidRDefault="005F6E79" w:rsidP="00F557D3">
      <w:pPr>
        <w:jc w:val="both"/>
        <w:rPr>
          <w:lang w:val="en-GB" w:eastAsia="ja-JP"/>
        </w:rPr>
      </w:pPr>
      <w:r>
        <w:rPr>
          <w:lang w:val="en-GB" w:eastAsia="ja-JP"/>
        </w:rPr>
        <w:t xml:space="preserve">The second limitation can be easily relaxed, if required, by </w:t>
      </w:r>
      <w:r w:rsidR="003259C9">
        <w:rPr>
          <w:lang w:val="en-GB" w:eastAsia="ja-JP"/>
        </w:rPr>
        <w:t>adding some additional signalling/rules to remove Epoch Time SFN ambiguity within a larger range than 10.24s.</w:t>
      </w:r>
    </w:p>
    <w:p w14:paraId="05F2A01A" w14:textId="42A3CE66" w:rsidR="00C00663" w:rsidRPr="00F557D3" w:rsidRDefault="00C00663" w:rsidP="00F557D3">
      <w:pPr>
        <w:jc w:val="both"/>
        <w:rPr>
          <w:lang w:val="en-GB" w:eastAsia="ja-JP"/>
        </w:rPr>
      </w:pPr>
      <w:r>
        <w:rPr>
          <w:lang w:val="en-GB" w:eastAsia="ja-JP"/>
        </w:rPr>
        <w:t xml:space="preserve">For instance, </w:t>
      </w:r>
      <w:r w:rsidR="009D0FD4">
        <w:rPr>
          <w:lang w:val="en-GB" w:eastAsia="ja-JP"/>
        </w:rPr>
        <w:t>the Epoch SFN/SF</w:t>
      </w:r>
      <w:r>
        <w:rPr>
          <w:lang w:val="en-GB" w:eastAsia="ja-JP"/>
        </w:rPr>
        <w:t xml:space="preserve"> </w:t>
      </w:r>
      <w:r w:rsidR="009D0FD4">
        <w:rPr>
          <w:lang w:val="en-GB" w:eastAsia="ja-JP"/>
        </w:rPr>
        <w:t xml:space="preserve">could be signalled within the time range by the number of SFs from T1. To keep closer to existing signalling, an additional </w:t>
      </w:r>
      <w:r w:rsidR="00F10AE8">
        <w:rPr>
          <w:lang w:val="en-GB" w:eastAsia="ja-JP"/>
        </w:rPr>
        <w:t xml:space="preserve">indication of which occurrence within the CHO duration </w:t>
      </w:r>
      <w:proofErr w:type="gramStart"/>
      <w:r w:rsidR="00F10AE8">
        <w:rPr>
          <w:lang w:val="en-GB" w:eastAsia="ja-JP"/>
        </w:rPr>
        <w:t>has to</w:t>
      </w:r>
      <w:proofErr w:type="gramEnd"/>
      <w:r w:rsidR="00F10AE8">
        <w:rPr>
          <w:lang w:val="en-GB" w:eastAsia="ja-JP"/>
        </w:rPr>
        <w:t xml:space="preserve"> be considered as the Epoch Time, as shown in figure below (</w:t>
      </w:r>
      <w:r w:rsidR="00F81DEE">
        <w:rPr>
          <w:lang w:val="en-GB" w:eastAsia="ja-JP"/>
        </w:rPr>
        <w:t>counter in green indicating the occurrence).</w:t>
      </w:r>
    </w:p>
    <w:p w14:paraId="3757B5F7" w14:textId="77777777" w:rsidR="00F10AE8" w:rsidRDefault="00F10AE8" w:rsidP="00F10AE8">
      <w:pPr>
        <w:pStyle w:val="Heading3"/>
        <w:numPr>
          <w:ilvl w:val="0"/>
          <w:numId w:val="0"/>
        </w:numPr>
        <w:ind w:left="720" w:hanging="720"/>
        <w:jc w:val="center"/>
      </w:pPr>
      <w:r>
        <w:object w:dxaOrig="11251" w:dyaOrig="3376" w14:anchorId="1D153F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3pt;height:108pt" o:ole="">
            <v:imagedata r:id="rId8" o:title=""/>
          </v:shape>
          <o:OLEObject Type="Embed" ProgID="Visio.Drawing.15" ShapeID="_x0000_i1025" DrawAspect="Content" ObjectID="_1721659291" r:id="rId9"/>
        </w:object>
      </w:r>
    </w:p>
    <w:p w14:paraId="38CEA7C7" w14:textId="55224E56" w:rsidR="00B72DA1" w:rsidRDefault="00F10AE8" w:rsidP="00F10AE8">
      <w:pPr>
        <w:pStyle w:val="Caption"/>
        <w:jc w:val="center"/>
        <w:rPr>
          <w:lang w:eastAsia="ja-JP"/>
        </w:rPr>
      </w:pPr>
      <w:r>
        <w:t xml:space="preserve">Figure </w:t>
      </w:r>
      <w:r w:rsidR="00E5302A">
        <w:fldChar w:fldCharType="begin"/>
      </w:r>
      <w:r w:rsidR="00E5302A">
        <w:instrText xml:space="preserve"> SEQ Figure \* ARABIC </w:instrText>
      </w:r>
      <w:r w:rsidR="00E5302A">
        <w:fldChar w:fldCharType="separate"/>
      </w:r>
      <w:r>
        <w:rPr>
          <w:noProof/>
        </w:rPr>
        <w:t>1</w:t>
      </w:r>
      <w:r w:rsidR="00E5302A">
        <w:rPr>
          <w:noProof/>
        </w:rPr>
        <w:fldChar w:fldCharType="end"/>
      </w:r>
      <w:r>
        <w:t xml:space="preserve"> - Epoch Time within Time based CHO Time Range</w:t>
      </w:r>
    </w:p>
    <w:p w14:paraId="15909615" w14:textId="77777777" w:rsidR="00F81DEE" w:rsidRDefault="00F81DEE" w:rsidP="009214F8">
      <w:pPr>
        <w:pStyle w:val="Heading7"/>
      </w:pPr>
    </w:p>
    <w:p w14:paraId="4AD1072F" w14:textId="2131FBAB" w:rsidR="009214F8" w:rsidRDefault="009214F8" w:rsidP="009214F8">
      <w:pPr>
        <w:pStyle w:val="Heading7"/>
      </w:pPr>
      <w:bookmarkStart w:id="3" w:name="_Ref111043989"/>
      <w:r w:rsidRPr="00AA0D4F">
        <w:rPr>
          <w:rFonts w:hint="eastAsia"/>
        </w:rPr>
        <w:t xml:space="preserve">Observation </w:t>
      </w:r>
      <w:r>
        <w:t>2</w:t>
      </w:r>
      <w:r w:rsidRPr="00AA0D4F">
        <w:rPr>
          <w:rFonts w:hint="eastAsia"/>
        </w:rPr>
        <w:t xml:space="preserve">: </w:t>
      </w:r>
      <w:r>
        <w:t>Time based CHO might allow signaling of NTN-config in HO (in limited cases)</w:t>
      </w:r>
      <w:bookmarkEnd w:id="3"/>
    </w:p>
    <w:p w14:paraId="4B5FD5C1" w14:textId="77777777" w:rsidR="00F10AE8" w:rsidRPr="00F10AE8" w:rsidRDefault="00F10AE8" w:rsidP="00F10AE8"/>
    <w:p w14:paraId="45C24839" w14:textId="77777777" w:rsidR="00A4279F" w:rsidRDefault="00A4279F" w:rsidP="00A4279F">
      <w:pPr>
        <w:pStyle w:val="Heading3"/>
        <w:rPr>
          <w:lang w:eastAsia="ja-JP"/>
        </w:rPr>
      </w:pPr>
      <w:r>
        <w:rPr>
          <w:lang w:eastAsia="ja-JP"/>
        </w:rPr>
        <w:t>SIB19 acquisition at HO</w:t>
      </w:r>
    </w:p>
    <w:p w14:paraId="4959898C" w14:textId="77777777" w:rsidR="00A4279F" w:rsidRDefault="00A4279F" w:rsidP="00A4279F">
      <w:pPr>
        <w:jc w:val="both"/>
        <w:rPr>
          <w:lang w:val="en-GB" w:eastAsia="ja-JP"/>
        </w:rPr>
      </w:pPr>
      <w:r>
        <w:rPr>
          <w:lang w:val="en-GB" w:eastAsia="ja-JP"/>
        </w:rPr>
        <w:t>In case no NTN-config is available, eventually, the only solution would be for the UE to acquire SIB19 at execution time. This is currently not specified, as it is assumed that all the information required by the UE is available at the time of HO execution.</w:t>
      </w:r>
    </w:p>
    <w:p w14:paraId="0AFEADB5" w14:textId="39AFAF4B" w:rsidR="00A4279F" w:rsidRPr="00F81DEE" w:rsidRDefault="00A4279F" w:rsidP="00F81DEE">
      <w:pPr>
        <w:pStyle w:val="Heading7"/>
      </w:pPr>
      <w:bookmarkStart w:id="4" w:name="_Ref111043991"/>
      <w:r w:rsidRPr="00F81DEE">
        <w:rPr>
          <w:rFonts w:hint="eastAsia"/>
        </w:rPr>
        <w:t xml:space="preserve">Observation </w:t>
      </w:r>
      <w:r w:rsidR="00F81DEE" w:rsidRPr="00F81DEE">
        <w:t>3</w:t>
      </w:r>
      <w:r w:rsidRPr="00F81DEE">
        <w:rPr>
          <w:rFonts w:hint="eastAsia"/>
        </w:rPr>
        <w:t xml:space="preserve">: </w:t>
      </w:r>
      <w:r w:rsidRPr="00F81DEE">
        <w:t xml:space="preserve">Without up-to-date version of target cell NTN-config, the UE </w:t>
      </w:r>
      <w:proofErr w:type="gramStart"/>
      <w:r w:rsidR="00F81DEE">
        <w:t>has to</w:t>
      </w:r>
      <w:proofErr w:type="gramEnd"/>
      <w:r w:rsidRPr="00F81DEE">
        <w:t xml:space="preserve"> acquire SIB19</w:t>
      </w:r>
      <w:bookmarkEnd w:id="4"/>
    </w:p>
    <w:p w14:paraId="330B5C78" w14:textId="77777777" w:rsidR="00A4279F" w:rsidRPr="00A4279F" w:rsidRDefault="00A4279F" w:rsidP="00A4279F"/>
    <w:p w14:paraId="46A53258" w14:textId="210D9C88" w:rsidR="009C4D74" w:rsidRDefault="00522410" w:rsidP="009C4D74">
      <w:pPr>
        <w:pStyle w:val="Heading3"/>
        <w:rPr>
          <w:lang w:eastAsia="ja-JP"/>
        </w:rPr>
      </w:pPr>
      <w:r>
        <w:rPr>
          <w:lang w:eastAsia="ja-JP"/>
        </w:rPr>
        <w:t>U</w:t>
      </w:r>
      <w:r w:rsidR="009C4D74">
        <w:rPr>
          <w:lang w:eastAsia="ja-JP"/>
        </w:rPr>
        <w:t xml:space="preserve">sing </w:t>
      </w:r>
      <w:r w:rsidR="009C4D74" w:rsidRPr="009C4D74">
        <w:rPr>
          <w:lang w:eastAsia="ja-JP"/>
        </w:rPr>
        <w:t>Neighbour cell assistance information</w:t>
      </w:r>
      <w:r w:rsidR="009C4D74">
        <w:rPr>
          <w:lang w:eastAsia="ja-JP"/>
        </w:rPr>
        <w:t xml:space="preserve"> from </w:t>
      </w:r>
      <w:r w:rsidR="006B4A3B">
        <w:rPr>
          <w:lang w:eastAsia="ja-JP"/>
        </w:rPr>
        <w:t>SIB19</w:t>
      </w:r>
    </w:p>
    <w:p w14:paraId="36A35A04" w14:textId="1AAA1CC2" w:rsidR="006B4A3B" w:rsidRDefault="006B4A3B" w:rsidP="009214F8">
      <w:pPr>
        <w:jc w:val="both"/>
        <w:rPr>
          <w:lang w:val="en-GB" w:eastAsia="ja-JP"/>
        </w:rPr>
      </w:pPr>
      <w:r>
        <w:rPr>
          <w:lang w:val="en-GB" w:eastAsia="ja-JP"/>
        </w:rPr>
        <w:t xml:space="preserve">If the target cell is part of the neighbour cells listed in SIB19, the NTN-config of the </w:t>
      </w:r>
      <w:r w:rsidR="009214F8">
        <w:rPr>
          <w:lang w:val="en-GB" w:eastAsia="ja-JP"/>
        </w:rPr>
        <w:t>target</w:t>
      </w:r>
      <w:r>
        <w:rPr>
          <w:lang w:val="en-GB" w:eastAsia="ja-JP"/>
        </w:rPr>
        <w:t xml:space="preserve"> cell is already available</w:t>
      </w:r>
      <w:r w:rsidR="009214F8">
        <w:rPr>
          <w:lang w:val="en-GB" w:eastAsia="ja-JP"/>
        </w:rPr>
        <w:t xml:space="preserve"> to the UE. It can be kept updated by the UE reading broadcast SIB19</w:t>
      </w:r>
      <w:r w:rsidR="00DD3747">
        <w:rPr>
          <w:lang w:val="en-GB" w:eastAsia="ja-JP"/>
        </w:rPr>
        <w:t>,</w:t>
      </w:r>
      <w:r w:rsidR="009214F8">
        <w:rPr>
          <w:lang w:val="en-GB" w:eastAsia="ja-JP"/>
        </w:rPr>
        <w:t xml:space="preserve"> or </w:t>
      </w:r>
      <w:r w:rsidR="00DD3747">
        <w:rPr>
          <w:lang w:val="en-GB" w:eastAsia="ja-JP"/>
        </w:rPr>
        <w:t xml:space="preserve">by </w:t>
      </w:r>
      <w:r w:rsidR="009214F8">
        <w:rPr>
          <w:lang w:val="en-GB" w:eastAsia="ja-JP"/>
        </w:rPr>
        <w:t xml:space="preserve">the NW sending dedicated SIB19 so that at the point of CHO execution, the UE has </w:t>
      </w:r>
      <w:r w:rsidR="00DD3747">
        <w:rPr>
          <w:lang w:val="en-GB" w:eastAsia="ja-JP"/>
        </w:rPr>
        <w:t>an up-to-date version of NTN-config of the target cell.</w:t>
      </w:r>
    </w:p>
    <w:p w14:paraId="0B1E0FDA" w14:textId="64CC41EA" w:rsidR="00DD3747" w:rsidRDefault="00DD3747" w:rsidP="009214F8">
      <w:pPr>
        <w:jc w:val="both"/>
        <w:rPr>
          <w:lang w:val="en-GB" w:eastAsia="ja-JP"/>
        </w:rPr>
      </w:pPr>
      <w:r>
        <w:rPr>
          <w:lang w:val="en-GB" w:eastAsia="ja-JP"/>
        </w:rPr>
        <w:t>It would be also possible that the NW keeps sending dedicated SIB19 with the target cell NTN-config information, while not providing the information in the broadcasted version of SIB19</w:t>
      </w:r>
      <w:r w:rsidR="00AB45E7">
        <w:rPr>
          <w:lang w:val="en-GB" w:eastAsia="ja-JP"/>
        </w:rPr>
        <w:t xml:space="preserve"> (for reduced broadcast overhead).</w:t>
      </w:r>
    </w:p>
    <w:p w14:paraId="415CBCB6" w14:textId="176EF362" w:rsidR="009214F8" w:rsidRDefault="009214F8" w:rsidP="009214F8">
      <w:pPr>
        <w:pStyle w:val="Heading7"/>
      </w:pPr>
      <w:bookmarkStart w:id="5" w:name="_Ref111043995"/>
      <w:r w:rsidRPr="00AA0D4F">
        <w:rPr>
          <w:rFonts w:hint="eastAsia"/>
        </w:rPr>
        <w:t xml:space="preserve">Observation </w:t>
      </w:r>
      <w:r w:rsidR="00F81DEE">
        <w:t>4</w:t>
      </w:r>
      <w:r w:rsidRPr="00AA0D4F">
        <w:rPr>
          <w:rFonts w:hint="eastAsia"/>
        </w:rPr>
        <w:t xml:space="preserve">: </w:t>
      </w:r>
      <w:r>
        <w:t xml:space="preserve">The target </w:t>
      </w:r>
      <w:r w:rsidR="00DD3747">
        <w:t xml:space="preserve">cell </w:t>
      </w:r>
      <w:r>
        <w:t xml:space="preserve">NTN-config may be </w:t>
      </w:r>
      <w:r w:rsidR="00DD3747">
        <w:t>acquired from broadcasted/dedicated SIB19</w:t>
      </w:r>
      <w:bookmarkEnd w:id="5"/>
      <w:r>
        <w:t xml:space="preserve"> </w:t>
      </w:r>
    </w:p>
    <w:p w14:paraId="1FF9814B" w14:textId="77777777" w:rsidR="00F81DEE" w:rsidRDefault="00F81DEE" w:rsidP="00A4279F">
      <w:pPr>
        <w:jc w:val="both"/>
        <w:rPr>
          <w:lang w:eastAsia="ja-JP"/>
        </w:rPr>
      </w:pPr>
    </w:p>
    <w:p w14:paraId="32816BC3" w14:textId="167BA1C3" w:rsidR="00A4279F" w:rsidRDefault="00A4279F" w:rsidP="00A4279F">
      <w:pPr>
        <w:jc w:val="both"/>
        <w:rPr>
          <w:lang w:eastAsia="ja-JP"/>
        </w:rPr>
      </w:pPr>
      <w:r>
        <w:rPr>
          <w:lang w:eastAsia="ja-JP"/>
        </w:rPr>
        <w:t xml:space="preserve">In our view, using </w:t>
      </w:r>
      <w:r w:rsidRPr="00522410">
        <w:rPr>
          <w:lang w:eastAsia="ja-JP"/>
        </w:rPr>
        <w:t>Neighbour cell assistance information from SIB19</w:t>
      </w:r>
      <w:r>
        <w:rPr>
          <w:lang w:eastAsia="ja-JP"/>
        </w:rPr>
        <w:t xml:space="preserve"> is the preferred solution, as it is applicable to all CHO cases and avoid HO interruption.</w:t>
      </w:r>
    </w:p>
    <w:p w14:paraId="2A0FE9AA" w14:textId="4954C7D5" w:rsidR="00A4279F" w:rsidRPr="00AA0D4F" w:rsidRDefault="00A4279F" w:rsidP="00A4279F">
      <w:pPr>
        <w:pStyle w:val="Heading7"/>
      </w:pPr>
      <w:bookmarkStart w:id="6" w:name="_Ref61540102"/>
      <w:bookmarkStart w:id="7" w:name="_Ref111043996"/>
      <w:bookmarkStart w:id="8" w:name="_Ref101821252"/>
      <w:r w:rsidRPr="00AA0D4F">
        <w:rPr>
          <w:rFonts w:hint="eastAsia"/>
        </w:rPr>
        <w:t xml:space="preserve">Proposal </w:t>
      </w:r>
      <w:r>
        <w:t>2</w:t>
      </w:r>
      <w:r w:rsidRPr="00AA0D4F">
        <w:rPr>
          <w:rFonts w:hint="eastAsia"/>
        </w:rPr>
        <w:t xml:space="preserve">: </w:t>
      </w:r>
      <w:bookmarkEnd w:id="6"/>
      <w:r>
        <w:t>If NTN-config IE is not in</w:t>
      </w:r>
      <w:r w:rsidRPr="00310B24">
        <w:t xml:space="preserve"> </w:t>
      </w:r>
      <w:r>
        <w:t>available in a CHO message, it shall be provided and kept updated by SIB19 (either broadcasted or dedicated)</w:t>
      </w:r>
      <w:bookmarkEnd w:id="7"/>
      <w:r>
        <w:t xml:space="preserve"> </w:t>
      </w:r>
      <w:bookmarkEnd w:id="8"/>
    </w:p>
    <w:p w14:paraId="594795C4" w14:textId="04287A6A" w:rsidR="006B4A3B" w:rsidRDefault="00DD3747" w:rsidP="00AB45E7">
      <w:pPr>
        <w:jc w:val="both"/>
        <w:rPr>
          <w:lang w:eastAsia="ja-JP"/>
        </w:rPr>
      </w:pPr>
      <w:r>
        <w:rPr>
          <w:lang w:eastAsia="ja-JP"/>
        </w:rPr>
        <w:t>I</w:t>
      </w:r>
      <w:r w:rsidR="00AB45E7">
        <w:rPr>
          <w:lang w:eastAsia="ja-JP"/>
        </w:rPr>
        <w:t xml:space="preserve">f this solution is acceptable, we think that similarly as in 2.1, the UE should (re)start the validity timer at CHO execution, </w:t>
      </w:r>
      <w:r w:rsidR="00522410">
        <w:rPr>
          <w:lang w:eastAsia="ja-JP"/>
        </w:rPr>
        <w:t xml:space="preserve">but </w:t>
      </w:r>
      <w:r w:rsidR="00AB45E7">
        <w:rPr>
          <w:lang w:eastAsia="ja-JP"/>
        </w:rPr>
        <w:t xml:space="preserve">according to </w:t>
      </w:r>
      <w:r w:rsidR="004E30E5">
        <w:rPr>
          <w:lang w:eastAsia="ja-JP"/>
        </w:rPr>
        <w:t>the target cell NTN-config EpochTime/validity duration currently used to access the cell.</w:t>
      </w:r>
    </w:p>
    <w:p w14:paraId="0D07BC15" w14:textId="25011172" w:rsidR="00522410" w:rsidRDefault="00522410" w:rsidP="00522410">
      <w:pPr>
        <w:pStyle w:val="Heading7"/>
      </w:pPr>
      <w:bookmarkStart w:id="9" w:name="_Ref111043997"/>
      <w:r>
        <w:t>Proposal</w:t>
      </w:r>
      <w:r w:rsidRPr="00AA0D4F">
        <w:rPr>
          <w:rFonts w:hint="eastAsia"/>
        </w:rPr>
        <w:t xml:space="preserve"> </w:t>
      </w:r>
      <w:r w:rsidR="00A4279F">
        <w:t>3</w:t>
      </w:r>
      <w:r w:rsidRPr="00AA0D4F">
        <w:rPr>
          <w:rFonts w:hint="eastAsia"/>
        </w:rPr>
        <w:t xml:space="preserve">: </w:t>
      </w:r>
      <w:r>
        <w:t xml:space="preserve">If target cell NTN-config from SIB19 is used, (re)start validity timer upon reception of CHO execution according </w:t>
      </w:r>
      <w:r>
        <w:rPr>
          <w:lang w:eastAsia="ja-JP"/>
        </w:rPr>
        <w:t>to the target cell NTN-config EpochTime/validity duration</w:t>
      </w:r>
      <w:bookmarkEnd w:id="9"/>
    </w:p>
    <w:p w14:paraId="5DA340E2" w14:textId="7A5B9F85" w:rsidR="004E30E5" w:rsidRPr="009214F8" w:rsidRDefault="00DC6EA9" w:rsidP="00AB45E7">
      <w:pPr>
        <w:jc w:val="both"/>
        <w:rPr>
          <w:lang w:eastAsia="ja-JP"/>
        </w:rPr>
      </w:pPr>
      <w:r>
        <w:rPr>
          <w:lang w:eastAsia="ja-JP"/>
        </w:rPr>
        <w:t>We provide a TP in Annex.</w:t>
      </w:r>
    </w:p>
    <w:p w14:paraId="28F9ABEB" w14:textId="39D2FC58" w:rsidR="00DD3747" w:rsidRDefault="00DD3747" w:rsidP="005D7F3A">
      <w:pPr>
        <w:jc w:val="both"/>
        <w:rPr>
          <w:lang w:eastAsia="ja-JP"/>
        </w:rPr>
      </w:pPr>
    </w:p>
    <w:p w14:paraId="1822E062" w14:textId="7E3C392C" w:rsidR="001E6647" w:rsidRDefault="001E6647" w:rsidP="001E6647">
      <w:pPr>
        <w:pStyle w:val="Heading7"/>
        <w:rPr>
          <w:lang w:eastAsia="ja-JP"/>
        </w:rPr>
      </w:pPr>
    </w:p>
    <w:p w14:paraId="44E444AA" w14:textId="77777777" w:rsidR="000552ED" w:rsidRPr="005B32D9" w:rsidRDefault="000552ED" w:rsidP="000552ED">
      <w:pPr>
        <w:pStyle w:val="Heading1"/>
        <w:rPr>
          <w:lang w:val="en-US"/>
        </w:rPr>
      </w:pPr>
      <w:r w:rsidRPr="005B32D9">
        <w:rPr>
          <w:lang w:val="en-US"/>
        </w:rPr>
        <w:t xml:space="preserve">Conclusion </w:t>
      </w:r>
    </w:p>
    <w:p w14:paraId="042AFF0F" w14:textId="7C299ED7" w:rsidR="005A66D3" w:rsidRDefault="00103AC8" w:rsidP="008510B7">
      <w:pPr>
        <w:jc w:val="both"/>
        <w:rPr>
          <w:lang w:eastAsia="ja-JP"/>
        </w:rPr>
      </w:pPr>
      <w:r>
        <w:rPr>
          <w:rFonts w:hint="eastAsia"/>
          <w:lang w:eastAsia="ja-JP"/>
        </w:rPr>
        <w:t>In this contribution</w:t>
      </w:r>
      <w:r w:rsidR="005A66D3">
        <w:rPr>
          <w:rFonts w:hint="eastAsia"/>
          <w:lang w:eastAsia="ja-JP"/>
        </w:rPr>
        <w:t>, we make the following</w:t>
      </w:r>
      <w:r>
        <w:rPr>
          <w:rFonts w:hint="eastAsia"/>
          <w:lang w:eastAsia="ja-JP"/>
        </w:rPr>
        <w:t xml:space="preserve"> observations and</w:t>
      </w:r>
      <w:r w:rsidR="005A66D3">
        <w:rPr>
          <w:rFonts w:hint="eastAsia"/>
          <w:lang w:eastAsia="ja-JP"/>
        </w:rPr>
        <w:t xml:space="preserve"> proposal</w:t>
      </w:r>
      <w:r w:rsidR="000552ED">
        <w:rPr>
          <w:rFonts w:hint="eastAsia"/>
          <w:lang w:eastAsia="ja-JP"/>
        </w:rPr>
        <w:t>s</w:t>
      </w:r>
      <w:r w:rsidR="005A66D3">
        <w:rPr>
          <w:rFonts w:hint="eastAsia"/>
          <w:lang w:eastAsia="ja-JP"/>
        </w:rPr>
        <w:t>:</w:t>
      </w:r>
    </w:p>
    <w:p w14:paraId="401B8A54" w14:textId="0BDC5F62" w:rsidR="00DC6EA9" w:rsidRPr="00DC6EA9" w:rsidRDefault="00DC6EA9" w:rsidP="008510B7">
      <w:pPr>
        <w:jc w:val="both"/>
        <w:rPr>
          <w:b/>
          <w:bCs/>
          <w:lang w:eastAsia="ja-JP"/>
        </w:rPr>
      </w:pPr>
      <w:r w:rsidRPr="00DC6EA9">
        <w:rPr>
          <w:b/>
          <w:bCs/>
          <w:lang w:eastAsia="ja-JP"/>
        </w:rPr>
        <w:fldChar w:fldCharType="begin"/>
      </w:r>
      <w:r w:rsidRPr="00DC6EA9">
        <w:rPr>
          <w:b/>
          <w:bCs/>
          <w:lang w:eastAsia="ja-JP"/>
        </w:rPr>
        <w:instrText xml:space="preserve"> REF _Ref111043986 \h </w:instrText>
      </w:r>
      <w:r>
        <w:rPr>
          <w:b/>
          <w:bCs/>
          <w:lang w:eastAsia="ja-JP"/>
        </w:rPr>
        <w:instrText xml:space="preserve"> \* MERGEFORMAT </w:instrText>
      </w:r>
      <w:r w:rsidRPr="00DC6EA9">
        <w:rPr>
          <w:b/>
          <w:bCs/>
          <w:lang w:eastAsia="ja-JP"/>
        </w:rPr>
      </w:r>
      <w:r w:rsidRPr="00DC6EA9">
        <w:rPr>
          <w:b/>
          <w:bCs/>
          <w:lang w:eastAsia="ja-JP"/>
        </w:rPr>
        <w:fldChar w:fldCharType="separate"/>
      </w:r>
      <w:r w:rsidRPr="00DC6EA9">
        <w:rPr>
          <w:b/>
          <w:bCs/>
        </w:rPr>
        <w:t>Proposal</w:t>
      </w:r>
      <w:r w:rsidRPr="00DC6EA9">
        <w:rPr>
          <w:rFonts w:hint="eastAsia"/>
          <w:b/>
          <w:bCs/>
        </w:rPr>
        <w:t xml:space="preserve"> 1: </w:t>
      </w:r>
      <w:r w:rsidRPr="00DC6EA9">
        <w:rPr>
          <w:b/>
          <w:bCs/>
        </w:rPr>
        <w:t>(Re)start validity timer upon reception of NTN-config IE in ServingCellConfigCommon (at corresponding Epoch Time)</w:t>
      </w:r>
      <w:r w:rsidRPr="00DC6EA9">
        <w:rPr>
          <w:b/>
          <w:bCs/>
          <w:lang w:eastAsia="ja-JP"/>
        </w:rPr>
        <w:fldChar w:fldCharType="end"/>
      </w:r>
    </w:p>
    <w:p w14:paraId="58E9F0B5" w14:textId="2043F3F1" w:rsidR="00DC6EA9" w:rsidRPr="00DC6EA9" w:rsidRDefault="00DC6EA9" w:rsidP="008510B7">
      <w:pPr>
        <w:jc w:val="both"/>
        <w:rPr>
          <w:b/>
          <w:bCs/>
          <w:lang w:eastAsia="ja-JP"/>
        </w:rPr>
      </w:pPr>
      <w:r w:rsidRPr="00DC6EA9">
        <w:rPr>
          <w:b/>
          <w:bCs/>
          <w:lang w:eastAsia="ja-JP"/>
        </w:rPr>
        <w:fldChar w:fldCharType="begin"/>
      </w:r>
      <w:r w:rsidRPr="00DC6EA9">
        <w:rPr>
          <w:b/>
          <w:bCs/>
          <w:lang w:eastAsia="ja-JP"/>
        </w:rPr>
        <w:instrText xml:space="preserve"> REF _Ref111043988 \h </w:instrText>
      </w:r>
      <w:r>
        <w:rPr>
          <w:b/>
          <w:bCs/>
          <w:lang w:eastAsia="ja-JP"/>
        </w:rPr>
        <w:instrText xml:space="preserve"> \* MERGEFORMAT </w:instrText>
      </w:r>
      <w:r w:rsidRPr="00DC6EA9">
        <w:rPr>
          <w:b/>
          <w:bCs/>
          <w:lang w:eastAsia="ja-JP"/>
        </w:rPr>
      </w:r>
      <w:r w:rsidRPr="00DC6EA9">
        <w:rPr>
          <w:b/>
          <w:bCs/>
          <w:lang w:eastAsia="ja-JP"/>
        </w:rPr>
        <w:fldChar w:fldCharType="separate"/>
      </w:r>
      <w:r w:rsidRPr="00DC6EA9">
        <w:rPr>
          <w:rFonts w:hint="eastAsia"/>
          <w:b/>
          <w:bCs/>
        </w:rPr>
        <w:t xml:space="preserve">Observation 1: </w:t>
      </w:r>
      <w:r w:rsidRPr="00DC6EA9">
        <w:rPr>
          <w:b/>
          <w:bCs/>
        </w:rPr>
        <w:t>In the general CHO case, NTN-config cannot be provided by the NW in the HO message</w:t>
      </w:r>
      <w:r w:rsidRPr="00DC6EA9">
        <w:rPr>
          <w:b/>
          <w:bCs/>
          <w:lang w:eastAsia="ja-JP"/>
        </w:rPr>
        <w:fldChar w:fldCharType="end"/>
      </w:r>
    </w:p>
    <w:p w14:paraId="7D09830F" w14:textId="69F22703" w:rsidR="00DC6EA9" w:rsidRPr="00DC6EA9" w:rsidRDefault="00DC6EA9" w:rsidP="008510B7">
      <w:pPr>
        <w:jc w:val="both"/>
        <w:rPr>
          <w:b/>
          <w:bCs/>
          <w:lang w:eastAsia="ja-JP"/>
        </w:rPr>
      </w:pPr>
      <w:r w:rsidRPr="00DC6EA9">
        <w:rPr>
          <w:b/>
          <w:bCs/>
          <w:lang w:eastAsia="ja-JP"/>
        </w:rPr>
        <w:fldChar w:fldCharType="begin"/>
      </w:r>
      <w:r w:rsidRPr="00DC6EA9">
        <w:rPr>
          <w:b/>
          <w:bCs/>
          <w:lang w:eastAsia="ja-JP"/>
        </w:rPr>
        <w:instrText xml:space="preserve"> REF _Ref111043989 \h </w:instrText>
      </w:r>
      <w:r>
        <w:rPr>
          <w:b/>
          <w:bCs/>
          <w:lang w:eastAsia="ja-JP"/>
        </w:rPr>
        <w:instrText xml:space="preserve"> \* MERGEFORMAT </w:instrText>
      </w:r>
      <w:r w:rsidRPr="00DC6EA9">
        <w:rPr>
          <w:b/>
          <w:bCs/>
          <w:lang w:eastAsia="ja-JP"/>
        </w:rPr>
      </w:r>
      <w:r w:rsidRPr="00DC6EA9">
        <w:rPr>
          <w:b/>
          <w:bCs/>
          <w:lang w:eastAsia="ja-JP"/>
        </w:rPr>
        <w:fldChar w:fldCharType="separate"/>
      </w:r>
      <w:r w:rsidRPr="00DC6EA9">
        <w:rPr>
          <w:rFonts w:hint="eastAsia"/>
          <w:b/>
          <w:bCs/>
        </w:rPr>
        <w:t xml:space="preserve">Observation </w:t>
      </w:r>
      <w:r w:rsidRPr="00DC6EA9">
        <w:rPr>
          <w:b/>
          <w:bCs/>
        </w:rPr>
        <w:t>2</w:t>
      </w:r>
      <w:r w:rsidRPr="00DC6EA9">
        <w:rPr>
          <w:rFonts w:hint="eastAsia"/>
          <w:b/>
          <w:bCs/>
        </w:rPr>
        <w:t xml:space="preserve">: </w:t>
      </w:r>
      <w:r w:rsidRPr="00DC6EA9">
        <w:rPr>
          <w:b/>
          <w:bCs/>
        </w:rPr>
        <w:t>Time based CHO might allow signaling of NTN-config in HO (in limited cases)</w:t>
      </w:r>
      <w:r w:rsidRPr="00DC6EA9">
        <w:rPr>
          <w:b/>
          <w:bCs/>
          <w:lang w:eastAsia="ja-JP"/>
        </w:rPr>
        <w:fldChar w:fldCharType="end"/>
      </w:r>
    </w:p>
    <w:p w14:paraId="23DC4389" w14:textId="09CF7C5A" w:rsidR="00DC6EA9" w:rsidRPr="00DC6EA9" w:rsidRDefault="00DC6EA9" w:rsidP="008510B7">
      <w:pPr>
        <w:jc w:val="both"/>
        <w:rPr>
          <w:b/>
          <w:bCs/>
          <w:lang w:eastAsia="ja-JP"/>
        </w:rPr>
      </w:pPr>
      <w:r w:rsidRPr="00DC6EA9">
        <w:rPr>
          <w:b/>
          <w:bCs/>
          <w:lang w:eastAsia="ja-JP"/>
        </w:rPr>
        <w:fldChar w:fldCharType="begin"/>
      </w:r>
      <w:r w:rsidRPr="00DC6EA9">
        <w:rPr>
          <w:b/>
          <w:bCs/>
          <w:lang w:eastAsia="ja-JP"/>
        </w:rPr>
        <w:instrText xml:space="preserve"> REF _Ref111043991 \h </w:instrText>
      </w:r>
      <w:r>
        <w:rPr>
          <w:b/>
          <w:bCs/>
          <w:lang w:eastAsia="ja-JP"/>
        </w:rPr>
        <w:instrText xml:space="preserve"> \* MERGEFORMAT </w:instrText>
      </w:r>
      <w:r w:rsidRPr="00DC6EA9">
        <w:rPr>
          <w:b/>
          <w:bCs/>
          <w:lang w:eastAsia="ja-JP"/>
        </w:rPr>
      </w:r>
      <w:r w:rsidRPr="00DC6EA9">
        <w:rPr>
          <w:b/>
          <w:bCs/>
          <w:lang w:eastAsia="ja-JP"/>
        </w:rPr>
        <w:fldChar w:fldCharType="separate"/>
      </w:r>
      <w:r w:rsidRPr="00DC6EA9">
        <w:rPr>
          <w:rFonts w:hint="eastAsia"/>
          <w:b/>
          <w:bCs/>
        </w:rPr>
        <w:t xml:space="preserve">Observation </w:t>
      </w:r>
      <w:r w:rsidRPr="00DC6EA9">
        <w:rPr>
          <w:b/>
          <w:bCs/>
        </w:rPr>
        <w:t>3</w:t>
      </w:r>
      <w:r w:rsidRPr="00DC6EA9">
        <w:rPr>
          <w:rFonts w:hint="eastAsia"/>
          <w:b/>
          <w:bCs/>
        </w:rPr>
        <w:t xml:space="preserve">: </w:t>
      </w:r>
      <w:r w:rsidRPr="00DC6EA9">
        <w:rPr>
          <w:b/>
          <w:bCs/>
        </w:rPr>
        <w:t xml:space="preserve">Without up-to-date version of target cell NTN-config, the UE </w:t>
      </w:r>
      <w:proofErr w:type="gramStart"/>
      <w:r w:rsidRPr="00DC6EA9">
        <w:rPr>
          <w:b/>
          <w:bCs/>
        </w:rPr>
        <w:t>has to</w:t>
      </w:r>
      <w:proofErr w:type="gramEnd"/>
      <w:r w:rsidRPr="00DC6EA9">
        <w:rPr>
          <w:b/>
          <w:bCs/>
        </w:rPr>
        <w:t xml:space="preserve"> acquire SIB19</w:t>
      </w:r>
      <w:r w:rsidRPr="00DC6EA9">
        <w:rPr>
          <w:b/>
          <w:bCs/>
          <w:lang w:eastAsia="ja-JP"/>
        </w:rPr>
        <w:fldChar w:fldCharType="end"/>
      </w:r>
    </w:p>
    <w:p w14:paraId="2A20EC3B" w14:textId="77E24F80" w:rsidR="00DC6EA9" w:rsidRPr="00DC6EA9" w:rsidRDefault="00DC6EA9" w:rsidP="008510B7">
      <w:pPr>
        <w:jc w:val="both"/>
        <w:rPr>
          <w:b/>
          <w:bCs/>
          <w:lang w:eastAsia="ja-JP"/>
        </w:rPr>
      </w:pPr>
      <w:r w:rsidRPr="00DC6EA9">
        <w:rPr>
          <w:b/>
          <w:bCs/>
          <w:lang w:eastAsia="ja-JP"/>
        </w:rPr>
        <w:fldChar w:fldCharType="begin"/>
      </w:r>
      <w:r w:rsidRPr="00DC6EA9">
        <w:rPr>
          <w:b/>
          <w:bCs/>
          <w:lang w:eastAsia="ja-JP"/>
        </w:rPr>
        <w:instrText xml:space="preserve"> REF _Ref111043995 \h </w:instrText>
      </w:r>
      <w:r>
        <w:rPr>
          <w:b/>
          <w:bCs/>
          <w:lang w:eastAsia="ja-JP"/>
        </w:rPr>
        <w:instrText xml:space="preserve"> \* MERGEFORMAT </w:instrText>
      </w:r>
      <w:r w:rsidRPr="00DC6EA9">
        <w:rPr>
          <w:b/>
          <w:bCs/>
          <w:lang w:eastAsia="ja-JP"/>
        </w:rPr>
      </w:r>
      <w:r w:rsidRPr="00DC6EA9">
        <w:rPr>
          <w:b/>
          <w:bCs/>
          <w:lang w:eastAsia="ja-JP"/>
        </w:rPr>
        <w:fldChar w:fldCharType="separate"/>
      </w:r>
      <w:r w:rsidRPr="00DC6EA9">
        <w:rPr>
          <w:rFonts w:hint="eastAsia"/>
          <w:b/>
          <w:bCs/>
        </w:rPr>
        <w:t xml:space="preserve">Observation </w:t>
      </w:r>
      <w:r w:rsidRPr="00DC6EA9">
        <w:rPr>
          <w:b/>
          <w:bCs/>
        </w:rPr>
        <w:t>4</w:t>
      </w:r>
      <w:r w:rsidRPr="00DC6EA9">
        <w:rPr>
          <w:rFonts w:hint="eastAsia"/>
          <w:b/>
          <w:bCs/>
        </w:rPr>
        <w:t xml:space="preserve">: </w:t>
      </w:r>
      <w:r w:rsidRPr="00DC6EA9">
        <w:rPr>
          <w:b/>
          <w:bCs/>
        </w:rPr>
        <w:t>The target cell NTN-config may be acquired from broadcasted/dedicated SIB19</w:t>
      </w:r>
      <w:r w:rsidRPr="00DC6EA9">
        <w:rPr>
          <w:b/>
          <w:bCs/>
          <w:lang w:eastAsia="ja-JP"/>
        </w:rPr>
        <w:fldChar w:fldCharType="end"/>
      </w:r>
    </w:p>
    <w:p w14:paraId="1B57A186" w14:textId="4010D44A" w:rsidR="00DC6EA9" w:rsidRPr="00DC6EA9" w:rsidRDefault="00DC6EA9" w:rsidP="008510B7">
      <w:pPr>
        <w:jc w:val="both"/>
        <w:rPr>
          <w:b/>
          <w:bCs/>
          <w:lang w:eastAsia="ja-JP"/>
        </w:rPr>
      </w:pPr>
      <w:r w:rsidRPr="00DC6EA9">
        <w:rPr>
          <w:b/>
          <w:bCs/>
          <w:lang w:eastAsia="ja-JP"/>
        </w:rPr>
        <w:fldChar w:fldCharType="begin"/>
      </w:r>
      <w:r w:rsidRPr="00DC6EA9">
        <w:rPr>
          <w:b/>
          <w:bCs/>
          <w:lang w:eastAsia="ja-JP"/>
        </w:rPr>
        <w:instrText xml:space="preserve"> REF _Ref111043996 \h </w:instrText>
      </w:r>
      <w:r>
        <w:rPr>
          <w:b/>
          <w:bCs/>
          <w:lang w:eastAsia="ja-JP"/>
        </w:rPr>
        <w:instrText xml:space="preserve"> \* MERGEFORMAT </w:instrText>
      </w:r>
      <w:r w:rsidRPr="00DC6EA9">
        <w:rPr>
          <w:b/>
          <w:bCs/>
          <w:lang w:eastAsia="ja-JP"/>
        </w:rPr>
      </w:r>
      <w:r w:rsidRPr="00DC6EA9">
        <w:rPr>
          <w:b/>
          <w:bCs/>
          <w:lang w:eastAsia="ja-JP"/>
        </w:rPr>
        <w:fldChar w:fldCharType="separate"/>
      </w:r>
      <w:r w:rsidRPr="00DC6EA9">
        <w:rPr>
          <w:rFonts w:hint="eastAsia"/>
          <w:b/>
          <w:bCs/>
        </w:rPr>
        <w:t xml:space="preserve">Proposal </w:t>
      </w:r>
      <w:r w:rsidRPr="00DC6EA9">
        <w:rPr>
          <w:b/>
          <w:bCs/>
        </w:rPr>
        <w:t>2</w:t>
      </w:r>
      <w:r w:rsidRPr="00DC6EA9">
        <w:rPr>
          <w:rFonts w:hint="eastAsia"/>
          <w:b/>
          <w:bCs/>
        </w:rPr>
        <w:t xml:space="preserve">: </w:t>
      </w:r>
      <w:r w:rsidRPr="00DC6EA9">
        <w:rPr>
          <w:b/>
          <w:bCs/>
        </w:rPr>
        <w:t>If NTN-config IE is not in available in a CHO message, it shall be provided and kept updated by SIB19 (either broadcasted or dedicated)</w:t>
      </w:r>
      <w:r w:rsidRPr="00DC6EA9">
        <w:rPr>
          <w:b/>
          <w:bCs/>
          <w:lang w:eastAsia="ja-JP"/>
        </w:rPr>
        <w:fldChar w:fldCharType="end"/>
      </w:r>
    </w:p>
    <w:p w14:paraId="63BFA5B9" w14:textId="60ACFF36" w:rsidR="00FF0E42" w:rsidRPr="00DC6EA9" w:rsidRDefault="00DC6EA9" w:rsidP="008510B7">
      <w:pPr>
        <w:jc w:val="both"/>
        <w:rPr>
          <w:b/>
          <w:bCs/>
          <w:lang w:eastAsia="ja-JP"/>
        </w:rPr>
      </w:pPr>
      <w:r w:rsidRPr="00DC6EA9">
        <w:rPr>
          <w:b/>
          <w:bCs/>
          <w:lang w:eastAsia="ja-JP"/>
        </w:rPr>
        <w:fldChar w:fldCharType="begin"/>
      </w:r>
      <w:r w:rsidRPr="00DC6EA9">
        <w:rPr>
          <w:b/>
          <w:bCs/>
          <w:lang w:eastAsia="ja-JP"/>
        </w:rPr>
        <w:instrText xml:space="preserve"> REF _Ref111043997 \h </w:instrText>
      </w:r>
      <w:r>
        <w:rPr>
          <w:b/>
          <w:bCs/>
          <w:lang w:eastAsia="ja-JP"/>
        </w:rPr>
        <w:instrText xml:space="preserve"> \* MERGEFORMAT </w:instrText>
      </w:r>
      <w:r w:rsidRPr="00DC6EA9">
        <w:rPr>
          <w:b/>
          <w:bCs/>
          <w:lang w:eastAsia="ja-JP"/>
        </w:rPr>
      </w:r>
      <w:r w:rsidRPr="00DC6EA9">
        <w:rPr>
          <w:b/>
          <w:bCs/>
          <w:lang w:eastAsia="ja-JP"/>
        </w:rPr>
        <w:fldChar w:fldCharType="separate"/>
      </w:r>
      <w:r w:rsidRPr="00DC6EA9">
        <w:rPr>
          <w:b/>
          <w:bCs/>
        </w:rPr>
        <w:t>Proposal</w:t>
      </w:r>
      <w:r w:rsidRPr="00DC6EA9">
        <w:rPr>
          <w:rFonts w:hint="eastAsia"/>
          <w:b/>
          <w:bCs/>
        </w:rPr>
        <w:t xml:space="preserve"> </w:t>
      </w:r>
      <w:r w:rsidRPr="00DC6EA9">
        <w:rPr>
          <w:b/>
          <w:bCs/>
        </w:rPr>
        <w:t>3</w:t>
      </w:r>
      <w:r w:rsidRPr="00DC6EA9">
        <w:rPr>
          <w:rFonts w:hint="eastAsia"/>
          <w:b/>
          <w:bCs/>
        </w:rPr>
        <w:t xml:space="preserve">: </w:t>
      </w:r>
      <w:r w:rsidRPr="00DC6EA9">
        <w:rPr>
          <w:b/>
          <w:bCs/>
        </w:rPr>
        <w:t xml:space="preserve">If target cell NTN-config from SIB19 is used, (re)start validity timer upon reception of CHO execution according </w:t>
      </w:r>
      <w:r w:rsidRPr="00DC6EA9">
        <w:rPr>
          <w:b/>
          <w:bCs/>
          <w:lang w:eastAsia="ja-JP"/>
        </w:rPr>
        <w:t>to the target cell NTN-config EpochTime/validity duration</w:t>
      </w:r>
      <w:r w:rsidRPr="00DC6EA9">
        <w:rPr>
          <w:b/>
          <w:bCs/>
          <w:lang w:eastAsia="ja-JP"/>
        </w:rPr>
        <w:fldChar w:fldCharType="end"/>
      </w:r>
    </w:p>
    <w:p w14:paraId="751274B3" w14:textId="77777777" w:rsidR="00AA0D4F" w:rsidRPr="00AA0D4F" w:rsidRDefault="00AA0D4F" w:rsidP="008510B7">
      <w:pPr>
        <w:jc w:val="both"/>
        <w:rPr>
          <w:b/>
          <w:bCs/>
          <w:lang w:eastAsia="ja-JP"/>
        </w:rPr>
      </w:pPr>
    </w:p>
    <w:p w14:paraId="1843E9F1" w14:textId="4E97C12A" w:rsidR="0008553E" w:rsidRPr="00B95BAD" w:rsidRDefault="00E64E58" w:rsidP="00E64E58">
      <w:pPr>
        <w:pStyle w:val="Heading1"/>
        <w:numPr>
          <w:ilvl w:val="0"/>
          <w:numId w:val="0"/>
        </w:numPr>
        <w:ind w:left="432" w:hanging="432"/>
        <w:rPr>
          <w:lang w:val="fr-FR"/>
        </w:rPr>
      </w:pPr>
      <w:r w:rsidRPr="00B95BAD">
        <w:rPr>
          <w:lang w:val="fr-FR"/>
        </w:rPr>
        <w:t xml:space="preserve">Annex – </w:t>
      </w:r>
      <w:r w:rsidR="00AA0D4F" w:rsidRPr="00B95BAD">
        <w:rPr>
          <w:lang w:val="fr-FR"/>
        </w:rPr>
        <w:t>38.3</w:t>
      </w:r>
      <w:r w:rsidR="00EF5689" w:rsidRPr="00B95BAD">
        <w:rPr>
          <w:lang w:val="fr-FR"/>
        </w:rPr>
        <w:t>31</w:t>
      </w:r>
      <w:r w:rsidR="00AA0D4F" w:rsidRPr="00B95BAD">
        <w:rPr>
          <w:lang w:val="fr-FR"/>
        </w:rPr>
        <w:t xml:space="preserve"> TP</w:t>
      </w:r>
      <w:r w:rsidR="0008553E" w:rsidRPr="00B95BAD">
        <w:rPr>
          <w:lang w:val="fr-FR"/>
        </w:rPr>
        <w:t xml:space="preserve"> </w:t>
      </w:r>
    </w:p>
    <w:p w14:paraId="754DB782" w14:textId="77777777" w:rsidR="0067121F" w:rsidRPr="00B95BAD" w:rsidRDefault="0067121F" w:rsidP="00674A39">
      <w:pPr>
        <w:overflowPunct w:val="0"/>
        <w:autoSpaceDE w:val="0"/>
        <w:autoSpaceDN w:val="0"/>
        <w:adjustRightInd w:val="0"/>
        <w:textAlignment w:val="baseline"/>
        <w:rPr>
          <w:rFonts w:eastAsia="Times New Roman"/>
          <w:lang w:val="fr-FR" w:eastAsia="ja-JP"/>
        </w:rPr>
      </w:pPr>
    </w:p>
    <w:p w14:paraId="2EABA761" w14:textId="77777777" w:rsidR="00674A39" w:rsidRPr="00674A39" w:rsidRDefault="00674A39" w:rsidP="00674A3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fr-FR" w:eastAsia="ja-JP"/>
        </w:rPr>
      </w:pPr>
      <w:r w:rsidRPr="00674A39">
        <w:rPr>
          <w:rFonts w:ascii="Arial" w:eastAsia="Times New Roman" w:hAnsi="Arial"/>
          <w:sz w:val="24"/>
          <w:lang w:val="fr-FR" w:eastAsia="ja-JP"/>
        </w:rPr>
        <w:t>–</w:t>
      </w:r>
      <w:r w:rsidRPr="00674A39">
        <w:rPr>
          <w:rFonts w:ascii="Arial" w:eastAsia="Times New Roman" w:hAnsi="Arial"/>
          <w:sz w:val="24"/>
          <w:lang w:val="fr-FR" w:eastAsia="ja-JP"/>
        </w:rPr>
        <w:tab/>
      </w:r>
      <w:r w:rsidRPr="00674A39">
        <w:rPr>
          <w:rFonts w:ascii="Arial" w:eastAsia="Times New Roman" w:hAnsi="Arial"/>
          <w:i/>
          <w:sz w:val="24"/>
          <w:lang w:val="fr-FR" w:eastAsia="ja-JP"/>
        </w:rPr>
        <w:t>SIB19</w:t>
      </w:r>
    </w:p>
    <w:p w14:paraId="21805F0C" w14:textId="77777777" w:rsidR="00EF5689" w:rsidRPr="00EF5689" w:rsidRDefault="00EF5689" w:rsidP="00EF5689">
      <w:pPr>
        <w:overflowPunct w:val="0"/>
        <w:autoSpaceDE w:val="0"/>
        <w:autoSpaceDN w:val="0"/>
        <w:adjustRightInd w:val="0"/>
        <w:textAlignment w:val="baseline"/>
        <w:rPr>
          <w:rFonts w:eastAsia="Times New Roman"/>
          <w:lang w:val="fr-FR" w:eastAsia="ja-JP"/>
        </w:rPr>
      </w:pPr>
      <w:r w:rsidRPr="00EF5689">
        <w:rPr>
          <w:rFonts w:eastAsia="Times New Roman"/>
          <w:i/>
          <w:iCs/>
          <w:lang w:val="fr-FR" w:eastAsia="ja-JP"/>
        </w:rPr>
        <w:t>SIB19</w:t>
      </w:r>
      <w:r w:rsidRPr="00EF5689">
        <w:rPr>
          <w:rFonts w:eastAsia="Times New Roman"/>
          <w:lang w:val="fr-FR" w:eastAsia="ja-JP"/>
        </w:rPr>
        <w:t xml:space="preserve"> contains satellite assistance information.</w:t>
      </w:r>
    </w:p>
    <w:p w14:paraId="54CB1471" w14:textId="77777777" w:rsidR="00EF5689" w:rsidRPr="00EF5689" w:rsidRDefault="00EF5689" w:rsidP="00EF5689">
      <w:pPr>
        <w:keepNext/>
        <w:keepLines/>
        <w:overflowPunct w:val="0"/>
        <w:autoSpaceDE w:val="0"/>
        <w:autoSpaceDN w:val="0"/>
        <w:adjustRightInd w:val="0"/>
        <w:spacing w:before="60"/>
        <w:jc w:val="center"/>
        <w:textAlignment w:val="baseline"/>
        <w:rPr>
          <w:rFonts w:ascii="Arial" w:eastAsia="Times New Roman" w:hAnsi="Arial"/>
          <w:b/>
          <w:lang w:val="en-GB" w:eastAsia="ja-JP"/>
        </w:rPr>
      </w:pPr>
      <w:r w:rsidRPr="00EF5689">
        <w:rPr>
          <w:rFonts w:ascii="Arial" w:eastAsia="Times New Roman" w:hAnsi="Arial"/>
          <w:b/>
          <w:bCs/>
          <w:i/>
          <w:iCs/>
          <w:lang w:val="en-GB" w:eastAsia="ja-JP"/>
        </w:rPr>
        <w:t xml:space="preserve">SIB19 </w:t>
      </w:r>
      <w:r w:rsidRPr="00EF5689">
        <w:rPr>
          <w:rFonts w:ascii="Arial" w:eastAsia="Times New Roman" w:hAnsi="Arial"/>
          <w:b/>
          <w:bCs/>
          <w:iCs/>
          <w:lang w:val="en-GB" w:eastAsia="ja-JP"/>
        </w:rPr>
        <w:t>information element</w:t>
      </w:r>
    </w:p>
    <w:p w14:paraId="0DDC1F07" w14:textId="77777777" w:rsidR="00EF5689" w:rsidRPr="00EF5689" w:rsidRDefault="00EF5689" w:rsidP="00EF56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EF5689">
        <w:rPr>
          <w:rFonts w:ascii="Courier New" w:eastAsia="Times New Roman" w:hAnsi="Courier New"/>
          <w:noProof/>
          <w:color w:val="808080"/>
          <w:sz w:val="16"/>
          <w:lang w:val="en-GB" w:eastAsia="en-GB"/>
        </w:rPr>
        <w:t>-- ASN1START</w:t>
      </w:r>
    </w:p>
    <w:p w14:paraId="509EF934" w14:textId="77777777" w:rsidR="00EF5689" w:rsidRPr="00EF5689" w:rsidRDefault="00EF5689" w:rsidP="00EF56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EF5689">
        <w:rPr>
          <w:rFonts w:ascii="Courier New" w:eastAsia="Times New Roman" w:hAnsi="Courier New"/>
          <w:noProof/>
          <w:color w:val="808080"/>
          <w:sz w:val="16"/>
          <w:lang w:val="en-GB" w:eastAsia="en-GB"/>
        </w:rPr>
        <w:t>-- TAG-SIB19-START</w:t>
      </w:r>
    </w:p>
    <w:p w14:paraId="7DCB196D" w14:textId="77777777" w:rsidR="00EF5689" w:rsidRPr="00EF5689" w:rsidRDefault="00EF5689" w:rsidP="00EF56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p>
    <w:p w14:paraId="739B6D1F" w14:textId="77777777" w:rsidR="00EF5689" w:rsidRPr="00EF5689" w:rsidRDefault="00EF5689" w:rsidP="00EF56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EF5689">
        <w:rPr>
          <w:rFonts w:ascii="Courier New" w:eastAsia="Times New Roman" w:hAnsi="Courier New"/>
          <w:noProof/>
          <w:sz w:val="16"/>
          <w:lang w:val="en-GB" w:eastAsia="en-GB"/>
        </w:rPr>
        <w:t xml:space="preserve">SIB19-r17 ::= </w:t>
      </w:r>
      <w:r w:rsidRPr="00EF5689">
        <w:rPr>
          <w:rFonts w:ascii="Courier New" w:eastAsia="Times New Roman" w:hAnsi="Courier New"/>
          <w:noProof/>
          <w:color w:val="993366"/>
          <w:sz w:val="16"/>
          <w:lang w:val="en-GB" w:eastAsia="en-GB"/>
        </w:rPr>
        <w:t>SEQUENCE</w:t>
      </w:r>
      <w:r w:rsidRPr="00EF5689">
        <w:rPr>
          <w:rFonts w:ascii="Courier New" w:eastAsia="Times New Roman" w:hAnsi="Courier New"/>
          <w:noProof/>
          <w:sz w:val="16"/>
          <w:lang w:val="en-GB" w:eastAsia="en-GB"/>
        </w:rPr>
        <w:t xml:space="preserve"> {</w:t>
      </w:r>
    </w:p>
    <w:p w14:paraId="2CB62849" w14:textId="77777777" w:rsidR="00EF5689" w:rsidRPr="00EF5689" w:rsidRDefault="00EF5689" w:rsidP="00EF56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EF5689">
        <w:rPr>
          <w:rFonts w:ascii="Courier New" w:eastAsia="Times New Roman" w:hAnsi="Courier New"/>
          <w:noProof/>
          <w:sz w:val="16"/>
          <w:lang w:val="en-GB" w:eastAsia="en-GB"/>
        </w:rPr>
        <w:t xml:space="preserve">    </w:t>
      </w:r>
      <w:bookmarkStart w:id="10" w:name="OLE_LINK144"/>
      <w:bookmarkStart w:id="11" w:name="OLE_LINK143"/>
      <w:bookmarkStart w:id="12" w:name="OLE_LINK145"/>
      <w:r w:rsidRPr="00EF5689">
        <w:rPr>
          <w:rFonts w:ascii="Courier New" w:eastAsia="Times New Roman" w:hAnsi="Courier New"/>
          <w:noProof/>
          <w:sz w:val="16"/>
          <w:lang w:val="en-GB" w:eastAsia="en-GB"/>
        </w:rPr>
        <w:t>ntn-Config</w:t>
      </w:r>
      <w:bookmarkEnd w:id="10"/>
      <w:bookmarkEnd w:id="11"/>
      <w:bookmarkEnd w:id="12"/>
      <w:r w:rsidRPr="00EF5689">
        <w:rPr>
          <w:rFonts w:ascii="Courier New" w:eastAsia="Times New Roman" w:hAnsi="Courier New"/>
          <w:noProof/>
          <w:sz w:val="16"/>
          <w:lang w:val="en-GB" w:eastAsia="en-GB"/>
        </w:rPr>
        <w:t xml:space="preserve">-r17                           NTN-Config-r17                                  </w:t>
      </w:r>
      <w:r w:rsidRPr="00EF5689">
        <w:rPr>
          <w:rFonts w:ascii="Courier New" w:eastAsia="Times New Roman" w:hAnsi="Courier New"/>
          <w:noProof/>
          <w:color w:val="993366"/>
          <w:sz w:val="16"/>
          <w:lang w:val="en-GB" w:eastAsia="en-GB"/>
        </w:rPr>
        <w:t>OPTIONAL</w:t>
      </w:r>
      <w:r w:rsidRPr="00EF5689">
        <w:rPr>
          <w:rFonts w:ascii="Courier New" w:eastAsia="Times New Roman" w:hAnsi="Courier New"/>
          <w:noProof/>
          <w:sz w:val="16"/>
          <w:lang w:val="en-GB" w:eastAsia="en-GB"/>
        </w:rPr>
        <w:t xml:space="preserve">,       </w:t>
      </w:r>
      <w:r w:rsidRPr="00EF5689">
        <w:rPr>
          <w:rFonts w:ascii="Courier New" w:eastAsia="Times New Roman" w:hAnsi="Courier New"/>
          <w:noProof/>
          <w:color w:val="808080"/>
          <w:sz w:val="16"/>
          <w:lang w:val="en-GB" w:eastAsia="en-GB"/>
        </w:rPr>
        <w:t>-- Need R</w:t>
      </w:r>
    </w:p>
    <w:p w14:paraId="63345342" w14:textId="77777777" w:rsidR="00EF5689" w:rsidRPr="00EF5689" w:rsidRDefault="00EF5689" w:rsidP="00EF56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EF5689">
        <w:rPr>
          <w:rFonts w:ascii="Courier New" w:eastAsia="Times New Roman" w:hAnsi="Courier New"/>
          <w:noProof/>
          <w:sz w:val="16"/>
          <w:lang w:val="en-GB" w:eastAsia="en-GB"/>
        </w:rPr>
        <w:t xml:space="preserve">    t-Service-r17                            </w:t>
      </w:r>
      <w:r w:rsidRPr="00EF5689">
        <w:rPr>
          <w:rFonts w:ascii="Courier New" w:eastAsia="Times New Roman" w:hAnsi="Courier New"/>
          <w:noProof/>
          <w:color w:val="993366"/>
          <w:sz w:val="16"/>
          <w:lang w:val="en-GB" w:eastAsia="en-GB"/>
        </w:rPr>
        <w:t>INTEGER</w:t>
      </w:r>
      <w:r w:rsidRPr="00EF5689">
        <w:rPr>
          <w:rFonts w:ascii="Courier New" w:eastAsia="Times New Roman" w:hAnsi="Courier New"/>
          <w:noProof/>
          <w:sz w:val="16"/>
          <w:lang w:val="en-GB" w:eastAsia="en-GB"/>
        </w:rPr>
        <w:t xml:space="preserve"> (0..549755813887)                       </w:t>
      </w:r>
      <w:r w:rsidRPr="00EF5689">
        <w:rPr>
          <w:rFonts w:ascii="Courier New" w:eastAsia="Times New Roman" w:hAnsi="Courier New"/>
          <w:noProof/>
          <w:color w:val="993366"/>
          <w:sz w:val="16"/>
          <w:lang w:val="en-GB" w:eastAsia="en-GB"/>
        </w:rPr>
        <w:t>OPTIONAL</w:t>
      </w:r>
      <w:r w:rsidRPr="00EF5689">
        <w:rPr>
          <w:rFonts w:ascii="Courier New" w:eastAsia="Times New Roman" w:hAnsi="Courier New"/>
          <w:noProof/>
          <w:sz w:val="16"/>
          <w:lang w:val="en-GB" w:eastAsia="en-GB"/>
        </w:rPr>
        <w:t xml:space="preserve">,       </w:t>
      </w:r>
      <w:r w:rsidRPr="00EF5689">
        <w:rPr>
          <w:rFonts w:ascii="Courier New" w:eastAsia="Times New Roman" w:hAnsi="Courier New"/>
          <w:noProof/>
          <w:color w:val="808080"/>
          <w:sz w:val="16"/>
          <w:lang w:val="en-GB" w:eastAsia="en-GB"/>
        </w:rPr>
        <w:t>-- Need R</w:t>
      </w:r>
    </w:p>
    <w:p w14:paraId="696AE38A" w14:textId="77777777" w:rsidR="00EF5689" w:rsidRPr="00EF5689" w:rsidRDefault="00EF5689" w:rsidP="00EF56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EF5689">
        <w:rPr>
          <w:rFonts w:ascii="Courier New" w:eastAsia="Times New Roman" w:hAnsi="Courier New"/>
          <w:noProof/>
          <w:sz w:val="16"/>
          <w:lang w:val="en-GB" w:eastAsia="en-GB"/>
        </w:rPr>
        <w:t xml:space="preserve">    referenceLocation-r17                    </w:t>
      </w:r>
      <w:bookmarkStart w:id="13" w:name="_Hlk94000021"/>
      <w:r w:rsidRPr="00EF5689">
        <w:rPr>
          <w:rFonts w:ascii="Courier New" w:eastAsia="Times New Roman" w:hAnsi="Courier New"/>
          <w:noProof/>
          <w:sz w:val="16"/>
          <w:lang w:val="en-GB" w:eastAsia="en-GB"/>
        </w:rPr>
        <w:t xml:space="preserve">ReferenceLocation-r17                           </w:t>
      </w:r>
      <w:bookmarkEnd w:id="13"/>
      <w:r w:rsidRPr="00EF5689">
        <w:rPr>
          <w:rFonts w:ascii="Courier New" w:eastAsia="Times New Roman" w:hAnsi="Courier New"/>
          <w:noProof/>
          <w:color w:val="993366"/>
          <w:sz w:val="16"/>
          <w:lang w:val="en-GB" w:eastAsia="en-GB"/>
        </w:rPr>
        <w:t>OPTIONAL</w:t>
      </w:r>
      <w:r w:rsidRPr="00EF5689">
        <w:rPr>
          <w:rFonts w:ascii="Courier New" w:eastAsia="Times New Roman" w:hAnsi="Courier New"/>
          <w:noProof/>
          <w:sz w:val="16"/>
          <w:lang w:val="en-GB" w:eastAsia="en-GB"/>
        </w:rPr>
        <w:t xml:space="preserve">,       </w:t>
      </w:r>
      <w:r w:rsidRPr="00EF5689">
        <w:rPr>
          <w:rFonts w:ascii="Courier New" w:eastAsia="Times New Roman" w:hAnsi="Courier New"/>
          <w:noProof/>
          <w:color w:val="808080"/>
          <w:sz w:val="16"/>
          <w:lang w:val="en-GB" w:eastAsia="en-GB"/>
        </w:rPr>
        <w:t>-- Need R</w:t>
      </w:r>
    </w:p>
    <w:p w14:paraId="44A819CC" w14:textId="77777777" w:rsidR="00EF5689" w:rsidRPr="00EF5689" w:rsidRDefault="00EF5689" w:rsidP="00EF56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EF5689">
        <w:rPr>
          <w:rFonts w:ascii="Courier New" w:eastAsia="Times New Roman" w:hAnsi="Courier New"/>
          <w:noProof/>
          <w:sz w:val="16"/>
          <w:lang w:val="en-GB" w:eastAsia="en-GB"/>
        </w:rPr>
        <w:t xml:space="preserve">    distanceThresh-r17                       </w:t>
      </w:r>
      <w:r w:rsidRPr="00EF5689">
        <w:rPr>
          <w:rFonts w:ascii="Courier New" w:eastAsia="Times New Roman" w:hAnsi="Courier New"/>
          <w:noProof/>
          <w:color w:val="993366"/>
          <w:sz w:val="16"/>
          <w:lang w:val="en-GB" w:eastAsia="en-GB"/>
        </w:rPr>
        <w:t>INTEGER</w:t>
      </w:r>
      <w:r w:rsidRPr="00EF5689">
        <w:rPr>
          <w:rFonts w:ascii="Courier New" w:eastAsia="Times New Roman" w:hAnsi="Courier New"/>
          <w:noProof/>
          <w:sz w:val="16"/>
          <w:lang w:val="en-GB" w:eastAsia="en-GB"/>
        </w:rPr>
        <w:t xml:space="preserve">(0..65525)                               </w:t>
      </w:r>
      <w:r w:rsidRPr="00EF5689">
        <w:rPr>
          <w:rFonts w:ascii="Courier New" w:eastAsia="Times New Roman" w:hAnsi="Courier New"/>
          <w:noProof/>
          <w:color w:val="993366"/>
          <w:sz w:val="16"/>
          <w:lang w:val="en-GB" w:eastAsia="en-GB"/>
        </w:rPr>
        <w:t>OPTIONAL</w:t>
      </w:r>
      <w:r w:rsidRPr="00EF5689">
        <w:rPr>
          <w:rFonts w:ascii="Courier New" w:eastAsia="Times New Roman" w:hAnsi="Courier New"/>
          <w:noProof/>
          <w:sz w:val="16"/>
          <w:lang w:val="en-GB" w:eastAsia="en-GB"/>
        </w:rPr>
        <w:t xml:space="preserve">,       </w:t>
      </w:r>
      <w:r w:rsidRPr="00EF5689">
        <w:rPr>
          <w:rFonts w:ascii="Courier New" w:eastAsia="Times New Roman" w:hAnsi="Courier New"/>
          <w:noProof/>
          <w:color w:val="808080"/>
          <w:sz w:val="16"/>
          <w:lang w:val="en-GB" w:eastAsia="en-GB"/>
        </w:rPr>
        <w:t>-- Need R</w:t>
      </w:r>
    </w:p>
    <w:p w14:paraId="7FF279D4" w14:textId="77777777" w:rsidR="00EF5689" w:rsidRPr="00EF5689" w:rsidRDefault="00EF5689" w:rsidP="00EF56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EF5689">
        <w:rPr>
          <w:rFonts w:ascii="Courier New" w:eastAsia="Times New Roman" w:hAnsi="Courier New"/>
          <w:noProof/>
          <w:sz w:val="16"/>
          <w:lang w:val="en-GB" w:eastAsia="en-GB"/>
        </w:rPr>
        <w:t xml:space="preserve">    ntn-NeighCellConfigList-r17              NTN-NeighCellConfigList-r17                     </w:t>
      </w:r>
      <w:r w:rsidRPr="00EF5689">
        <w:rPr>
          <w:rFonts w:ascii="Courier New" w:eastAsia="Times New Roman" w:hAnsi="Courier New"/>
          <w:noProof/>
          <w:color w:val="993366"/>
          <w:sz w:val="16"/>
          <w:lang w:val="en-GB" w:eastAsia="en-GB"/>
        </w:rPr>
        <w:t>OPTIONAL</w:t>
      </w:r>
      <w:r w:rsidRPr="00EF5689">
        <w:rPr>
          <w:rFonts w:ascii="Courier New" w:eastAsia="Times New Roman" w:hAnsi="Courier New"/>
          <w:noProof/>
          <w:sz w:val="16"/>
          <w:lang w:val="en-GB" w:eastAsia="en-GB"/>
        </w:rPr>
        <w:t xml:space="preserve">,       </w:t>
      </w:r>
      <w:r w:rsidRPr="00EF5689">
        <w:rPr>
          <w:rFonts w:ascii="Courier New" w:eastAsia="Times New Roman" w:hAnsi="Courier New"/>
          <w:noProof/>
          <w:color w:val="808080"/>
          <w:sz w:val="16"/>
          <w:lang w:val="en-GB" w:eastAsia="en-GB"/>
        </w:rPr>
        <w:t>-- Need R</w:t>
      </w:r>
    </w:p>
    <w:p w14:paraId="1438A83D" w14:textId="77777777" w:rsidR="00EF5689" w:rsidRPr="00EF5689" w:rsidRDefault="00EF5689" w:rsidP="00EF56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EF5689">
        <w:rPr>
          <w:rFonts w:ascii="Courier New" w:eastAsia="Times New Roman" w:hAnsi="Courier New"/>
          <w:noProof/>
          <w:sz w:val="16"/>
          <w:lang w:val="en-GB" w:eastAsia="en-GB"/>
        </w:rPr>
        <w:t xml:space="preserve">    lateNonCriticalExtension                 </w:t>
      </w:r>
      <w:r w:rsidRPr="00EF5689">
        <w:rPr>
          <w:rFonts w:ascii="Courier New" w:eastAsia="Times New Roman" w:hAnsi="Courier New"/>
          <w:noProof/>
          <w:color w:val="993366"/>
          <w:sz w:val="16"/>
          <w:lang w:val="en-GB" w:eastAsia="en-GB"/>
        </w:rPr>
        <w:t>OCTET</w:t>
      </w:r>
      <w:r w:rsidRPr="00EF5689">
        <w:rPr>
          <w:rFonts w:ascii="Courier New" w:eastAsia="Times New Roman" w:hAnsi="Courier New"/>
          <w:noProof/>
          <w:sz w:val="16"/>
          <w:lang w:val="en-GB" w:eastAsia="en-GB"/>
        </w:rPr>
        <w:t xml:space="preserve"> </w:t>
      </w:r>
      <w:r w:rsidRPr="00EF5689">
        <w:rPr>
          <w:rFonts w:ascii="Courier New" w:eastAsia="Times New Roman" w:hAnsi="Courier New"/>
          <w:noProof/>
          <w:color w:val="993366"/>
          <w:sz w:val="16"/>
          <w:lang w:val="en-GB" w:eastAsia="en-GB"/>
        </w:rPr>
        <w:t>STRING</w:t>
      </w:r>
      <w:r w:rsidRPr="00EF5689">
        <w:rPr>
          <w:rFonts w:ascii="Courier New" w:eastAsia="Times New Roman" w:hAnsi="Courier New"/>
          <w:noProof/>
          <w:sz w:val="16"/>
          <w:lang w:val="en-GB" w:eastAsia="en-GB"/>
        </w:rPr>
        <w:t xml:space="preserve">                                    </w:t>
      </w:r>
      <w:r w:rsidRPr="00EF5689">
        <w:rPr>
          <w:rFonts w:ascii="Courier New" w:eastAsia="Times New Roman" w:hAnsi="Courier New"/>
          <w:noProof/>
          <w:color w:val="993366"/>
          <w:sz w:val="16"/>
          <w:lang w:val="en-GB" w:eastAsia="en-GB"/>
        </w:rPr>
        <w:t>OPTIONAL</w:t>
      </w:r>
      <w:r w:rsidRPr="00EF5689">
        <w:rPr>
          <w:rFonts w:ascii="Courier New" w:eastAsia="Times New Roman" w:hAnsi="Courier New"/>
          <w:noProof/>
          <w:sz w:val="16"/>
          <w:lang w:val="en-GB" w:eastAsia="en-GB"/>
        </w:rPr>
        <w:t>,</w:t>
      </w:r>
    </w:p>
    <w:p w14:paraId="5C9AE721" w14:textId="77777777" w:rsidR="00EF5689" w:rsidRPr="00EF5689" w:rsidRDefault="00EF5689" w:rsidP="00EF56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EF5689">
        <w:rPr>
          <w:rFonts w:ascii="Courier New" w:eastAsia="Times New Roman" w:hAnsi="Courier New"/>
          <w:noProof/>
          <w:sz w:val="16"/>
          <w:lang w:val="en-GB" w:eastAsia="en-GB"/>
        </w:rPr>
        <w:t xml:space="preserve">    ...</w:t>
      </w:r>
    </w:p>
    <w:p w14:paraId="3DA1B4F4" w14:textId="77777777" w:rsidR="00EF5689" w:rsidRPr="00EF5689" w:rsidRDefault="00EF5689" w:rsidP="00EF56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EF5689">
        <w:rPr>
          <w:rFonts w:ascii="Courier New" w:eastAsia="Times New Roman" w:hAnsi="Courier New"/>
          <w:noProof/>
          <w:sz w:val="16"/>
          <w:lang w:val="en-GB" w:eastAsia="en-GB"/>
        </w:rPr>
        <w:t>}</w:t>
      </w:r>
    </w:p>
    <w:p w14:paraId="7FA7D7EB" w14:textId="77777777" w:rsidR="00EF5689" w:rsidRPr="00EF5689" w:rsidRDefault="00EF5689" w:rsidP="00EF56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p>
    <w:p w14:paraId="6513460F" w14:textId="77777777" w:rsidR="00EF5689" w:rsidRPr="00EF5689" w:rsidRDefault="00EF5689" w:rsidP="00EF56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EF5689">
        <w:rPr>
          <w:rFonts w:ascii="Courier New" w:eastAsia="Times New Roman" w:hAnsi="Courier New"/>
          <w:noProof/>
          <w:sz w:val="16"/>
          <w:lang w:val="en-GB" w:eastAsia="en-GB"/>
        </w:rPr>
        <w:t xml:space="preserve">NTN-NeighCellConfigList-r17 ::=          </w:t>
      </w:r>
      <w:r w:rsidRPr="00EF5689">
        <w:rPr>
          <w:rFonts w:ascii="Courier New" w:eastAsia="Times New Roman" w:hAnsi="Courier New"/>
          <w:noProof/>
          <w:color w:val="993366"/>
          <w:sz w:val="16"/>
          <w:lang w:val="en-GB" w:eastAsia="en-GB"/>
        </w:rPr>
        <w:t>SEQUENCE</w:t>
      </w:r>
      <w:r w:rsidRPr="00EF5689">
        <w:rPr>
          <w:rFonts w:ascii="Courier New" w:eastAsia="Times New Roman" w:hAnsi="Courier New"/>
          <w:noProof/>
          <w:sz w:val="16"/>
          <w:lang w:val="en-GB" w:eastAsia="en-GB"/>
        </w:rPr>
        <w:t xml:space="preserve"> (</w:t>
      </w:r>
      <w:r w:rsidRPr="00EF5689">
        <w:rPr>
          <w:rFonts w:ascii="Courier New" w:eastAsia="Times New Roman" w:hAnsi="Courier New"/>
          <w:noProof/>
          <w:color w:val="993366"/>
          <w:sz w:val="16"/>
          <w:lang w:val="en-GB" w:eastAsia="en-GB"/>
        </w:rPr>
        <w:t>SIZE</w:t>
      </w:r>
      <w:r w:rsidRPr="00EF5689">
        <w:rPr>
          <w:rFonts w:ascii="Courier New" w:eastAsia="Times New Roman" w:hAnsi="Courier New"/>
          <w:noProof/>
          <w:sz w:val="16"/>
          <w:lang w:val="en-GB" w:eastAsia="en-GB"/>
        </w:rPr>
        <w:t xml:space="preserve">(1..maxCellNTN-r17)) </w:t>
      </w:r>
      <w:r w:rsidRPr="00EF5689">
        <w:rPr>
          <w:rFonts w:ascii="Courier New" w:eastAsia="Times New Roman" w:hAnsi="Courier New"/>
          <w:noProof/>
          <w:color w:val="993366"/>
          <w:sz w:val="16"/>
          <w:lang w:val="en-GB" w:eastAsia="en-GB"/>
        </w:rPr>
        <w:t xml:space="preserve"> OF</w:t>
      </w:r>
      <w:r w:rsidRPr="00EF5689">
        <w:rPr>
          <w:rFonts w:ascii="Courier New" w:eastAsia="Times New Roman" w:hAnsi="Courier New"/>
          <w:noProof/>
          <w:sz w:val="16"/>
          <w:lang w:val="en-GB" w:eastAsia="en-GB"/>
        </w:rPr>
        <w:t xml:space="preserve"> NTN-NeighCellConfig-r17</w:t>
      </w:r>
    </w:p>
    <w:p w14:paraId="2F7398AC" w14:textId="77777777" w:rsidR="00EF5689" w:rsidRPr="00EF5689" w:rsidRDefault="00EF5689" w:rsidP="00EF56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p>
    <w:p w14:paraId="00B4D58E" w14:textId="77777777" w:rsidR="00EF5689" w:rsidRPr="00EF5689" w:rsidRDefault="00EF5689" w:rsidP="00EF56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EF5689">
        <w:rPr>
          <w:rFonts w:ascii="Courier New" w:eastAsia="Times New Roman" w:hAnsi="Courier New"/>
          <w:noProof/>
          <w:sz w:val="16"/>
          <w:lang w:val="en-GB" w:eastAsia="en-GB"/>
        </w:rPr>
        <w:t xml:space="preserve">NTN-NeighCellConfig-r17 ::=              </w:t>
      </w:r>
      <w:r w:rsidRPr="00EF5689">
        <w:rPr>
          <w:rFonts w:ascii="Courier New" w:eastAsia="Times New Roman" w:hAnsi="Courier New"/>
          <w:noProof/>
          <w:color w:val="993366"/>
          <w:sz w:val="16"/>
          <w:lang w:val="en-GB" w:eastAsia="en-GB"/>
        </w:rPr>
        <w:t>SEQUENCE</w:t>
      </w:r>
      <w:r w:rsidRPr="00EF5689">
        <w:rPr>
          <w:rFonts w:ascii="Courier New" w:eastAsia="Times New Roman" w:hAnsi="Courier New"/>
          <w:noProof/>
          <w:sz w:val="16"/>
          <w:lang w:val="en-GB" w:eastAsia="en-GB"/>
        </w:rPr>
        <w:t xml:space="preserve"> {</w:t>
      </w:r>
    </w:p>
    <w:p w14:paraId="34715E9C" w14:textId="77777777" w:rsidR="00EF5689" w:rsidRPr="00EF5689" w:rsidRDefault="00EF5689" w:rsidP="00EF56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EF5689">
        <w:rPr>
          <w:rFonts w:ascii="Courier New" w:eastAsia="Times New Roman" w:hAnsi="Courier New"/>
          <w:noProof/>
          <w:sz w:val="16"/>
          <w:lang w:val="en-GB" w:eastAsia="en-GB"/>
        </w:rPr>
        <w:t xml:space="preserve">    ntn-Config-r17                           NTN-Config-r17                                  </w:t>
      </w:r>
      <w:r w:rsidRPr="00EF5689">
        <w:rPr>
          <w:rFonts w:ascii="Courier New" w:eastAsia="Times New Roman" w:hAnsi="Courier New"/>
          <w:noProof/>
          <w:color w:val="993366"/>
          <w:sz w:val="16"/>
          <w:lang w:val="en-GB" w:eastAsia="en-GB"/>
        </w:rPr>
        <w:t>OPTIONAL</w:t>
      </w:r>
      <w:r w:rsidRPr="00EF5689">
        <w:rPr>
          <w:rFonts w:ascii="Courier New" w:eastAsia="Times New Roman" w:hAnsi="Courier New"/>
          <w:noProof/>
          <w:sz w:val="16"/>
          <w:lang w:val="en-GB" w:eastAsia="en-GB"/>
        </w:rPr>
        <w:t xml:space="preserve">,       </w:t>
      </w:r>
      <w:r w:rsidRPr="00EF5689">
        <w:rPr>
          <w:rFonts w:ascii="Courier New" w:eastAsia="Times New Roman" w:hAnsi="Courier New"/>
          <w:noProof/>
          <w:color w:val="808080"/>
          <w:sz w:val="16"/>
          <w:lang w:val="en-GB" w:eastAsia="en-GB"/>
        </w:rPr>
        <w:t>-- Need R</w:t>
      </w:r>
    </w:p>
    <w:p w14:paraId="7C475F16" w14:textId="77777777" w:rsidR="00EF5689" w:rsidRPr="00EF5689" w:rsidRDefault="00EF5689" w:rsidP="00EF56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EF5689">
        <w:rPr>
          <w:rFonts w:ascii="Courier New" w:eastAsia="Times New Roman" w:hAnsi="Courier New"/>
          <w:noProof/>
          <w:sz w:val="16"/>
          <w:lang w:val="en-GB" w:eastAsia="en-GB"/>
        </w:rPr>
        <w:t xml:space="preserve">    carrierFreq-r17                          ARFCN-ValueNR                                   </w:t>
      </w:r>
      <w:r w:rsidRPr="00EF5689">
        <w:rPr>
          <w:rFonts w:ascii="Courier New" w:eastAsia="Times New Roman" w:hAnsi="Courier New"/>
          <w:noProof/>
          <w:color w:val="993366"/>
          <w:sz w:val="16"/>
          <w:lang w:val="en-GB" w:eastAsia="en-GB"/>
        </w:rPr>
        <w:t>OPTIONAL</w:t>
      </w:r>
      <w:r w:rsidRPr="00EF5689">
        <w:rPr>
          <w:rFonts w:ascii="Courier New" w:eastAsia="Times New Roman" w:hAnsi="Courier New"/>
          <w:noProof/>
          <w:sz w:val="16"/>
          <w:lang w:val="en-GB" w:eastAsia="en-GB"/>
        </w:rPr>
        <w:t xml:space="preserve">,       </w:t>
      </w:r>
      <w:r w:rsidRPr="00EF5689">
        <w:rPr>
          <w:rFonts w:ascii="Courier New" w:eastAsia="Times New Roman" w:hAnsi="Courier New"/>
          <w:noProof/>
          <w:color w:val="808080"/>
          <w:sz w:val="16"/>
          <w:lang w:val="en-GB" w:eastAsia="en-GB"/>
        </w:rPr>
        <w:t>-- Need R</w:t>
      </w:r>
    </w:p>
    <w:p w14:paraId="5917C138" w14:textId="77777777" w:rsidR="00EF5689" w:rsidRPr="00EF5689" w:rsidRDefault="00EF5689" w:rsidP="00EF56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EF5689">
        <w:rPr>
          <w:rFonts w:ascii="Courier New" w:eastAsia="Times New Roman" w:hAnsi="Courier New"/>
          <w:noProof/>
          <w:sz w:val="16"/>
          <w:lang w:val="en-GB" w:eastAsia="en-GB"/>
        </w:rPr>
        <w:t xml:space="preserve">    physCellId-r17                           PhysCellId                                      </w:t>
      </w:r>
      <w:r w:rsidRPr="00EF5689">
        <w:rPr>
          <w:rFonts w:ascii="Courier New" w:eastAsia="Times New Roman" w:hAnsi="Courier New"/>
          <w:noProof/>
          <w:color w:val="993366"/>
          <w:sz w:val="16"/>
          <w:lang w:val="en-GB" w:eastAsia="en-GB"/>
        </w:rPr>
        <w:t>OPTIONAL</w:t>
      </w:r>
      <w:r w:rsidRPr="00EF5689">
        <w:rPr>
          <w:rFonts w:ascii="Courier New" w:eastAsia="Times New Roman" w:hAnsi="Courier New"/>
          <w:noProof/>
          <w:sz w:val="16"/>
          <w:lang w:val="en-GB" w:eastAsia="en-GB"/>
        </w:rPr>
        <w:t xml:space="preserve">        </w:t>
      </w:r>
      <w:r w:rsidRPr="00EF5689">
        <w:rPr>
          <w:rFonts w:ascii="Courier New" w:eastAsia="Times New Roman" w:hAnsi="Courier New"/>
          <w:noProof/>
          <w:color w:val="808080"/>
          <w:sz w:val="16"/>
          <w:lang w:val="en-GB" w:eastAsia="en-GB"/>
        </w:rPr>
        <w:t>-- Need R</w:t>
      </w:r>
    </w:p>
    <w:p w14:paraId="7F5C6B10" w14:textId="77777777" w:rsidR="00EF5689" w:rsidRPr="00EF5689" w:rsidRDefault="00EF5689" w:rsidP="00EF56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EF5689">
        <w:rPr>
          <w:rFonts w:ascii="Courier New" w:eastAsia="Times New Roman" w:hAnsi="Courier New"/>
          <w:noProof/>
          <w:sz w:val="16"/>
          <w:lang w:val="en-GB" w:eastAsia="en-GB"/>
        </w:rPr>
        <w:t>}</w:t>
      </w:r>
    </w:p>
    <w:p w14:paraId="17845055" w14:textId="77777777" w:rsidR="00EF5689" w:rsidRPr="00EF5689" w:rsidRDefault="00EF5689" w:rsidP="00EF56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p>
    <w:p w14:paraId="4A0A88BF" w14:textId="77777777" w:rsidR="00EF5689" w:rsidRPr="00EF5689" w:rsidRDefault="00EF5689" w:rsidP="00EF56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EF5689">
        <w:rPr>
          <w:rFonts w:ascii="Courier New" w:eastAsia="Times New Roman" w:hAnsi="Courier New"/>
          <w:noProof/>
          <w:color w:val="808080"/>
          <w:sz w:val="16"/>
          <w:lang w:val="en-GB" w:eastAsia="en-GB"/>
        </w:rPr>
        <w:t>-- TAG-SIB19-STOP</w:t>
      </w:r>
    </w:p>
    <w:p w14:paraId="112CE640" w14:textId="77777777" w:rsidR="00EF5689" w:rsidRPr="00EF5689" w:rsidRDefault="00EF5689" w:rsidP="00EF56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EF5689">
        <w:rPr>
          <w:rFonts w:ascii="Courier New" w:eastAsia="Times New Roman" w:hAnsi="Courier New"/>
          <w:noProof/>
          <w:color w:val="808080"/>
          <w:sz w:val="16"/>
          <w:lang w:val="en-GB" w:eastAsia="en-GB"/>
        </w:rPr>
        <w:t>-- ASN1STOP</w:t>
      </w:r>
    </w:p>
    <w:p w14:paraId="0289D715" w14:textId="77777777" w:rsidR="00EF5689" w:rsidRPr="00EF5689" w:rsidRDefault="00EF5689" w:rsidP="00EF5689">
      <w:pPr>
        <w:overflowPunct w:val="0"/>
        <w:autoSpaceDE w:val="0"/>
        <w:autoSpaceDN w:val="0"/>
        <w:adjustRightInd w:val="0"/>
        <w:textAlignment w:val="baseline"/>
        <w:rPr>
          <w:rFonts w:eastAsia="Times New Roman"/>
          <w:iCs/>
          <w:lang w:val="en-GB" w:eastAsia="ja-JP"/>
        </w:rPr>
      </w:pPr>
    </w:p>
    <w:tbl>
      <w:tblPr>
        <w:tblW w:w="960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07"/>
      </w:tblGrid>
      <w:tr w:rsidR="00EF5689" w:rsidRPr="00EF5689" w14:paraId="73C9EF51" w14:textId="77777777" w:rsidTr="00EF5689">
        <w:trPr>
          <w:cantSplit/>
          <w:tblHeader/>
        </w:trPr>
        <w:tc>
          <w:tcPr>
            <w:tcW w:w="9607" w:type="dxa"/>
            <w:tcBorders>
              <w:top w:val="single" w:sz="4" w:space="0" w:color="808080"/>
              <w:left w:val="single" w:sz="4" w:space="0" w:color="808080"/>
              <w:bottom w:val="single" w:sz="4" w:space="0" w:color="808080"/>
              <w:right w:val="single" w:sz="4" w:space="0" w:color="808080"/>
            </w:tcBorders>
          </w:tcPr>
          <w:p w14:paraId="7D0CEC15" w14:textId="77777777" w:rsidR="00EF5689" w:rsidRPr="00EF5689" w:rsidRDefault="00EF5689" w:rsidP="00EF5689">
            <w:pPr>
              <w:keepNext/>
              <w:keepLines/>
              <w:overflowPunct w:val="0"/>
              <w:autoSpaceDE w:val="0"/>
              <w:autoSpaceDN w:val="0"/>
              <w:adjustRightInd w:val="0"/>
              <w:spacing w:after="0"/>
              <w:jc w:val="center"/>
              <w:textAlignment w:val="baseline"/>
              <w:rPr>
                <w:rFonts w:ascii="Arial" w:eastAsia="Times New Roman" w:hAnsi="Arial"/>
                <w:b/>
                <w:sz w:val="18"/>
                <w:lang w:val="en-GB" w:eastAsia="en-GB"/>
              </w:rPr>
            </w:pPr>
            <w:r w:rsidRPr="00EF5689">
              <w:rPr>
                <w:rFonts w:ascii="Arial" w:eastAsia="Times New Roman" w:hAnsi="Arial"/>
                <w:b/>
                <w:i/>
                <w:sz w:val="18"/>
                <w:lang w:val="en-GB" w:eastAsia="en-GB"/>
              </w:rPr>
              <w:lastRenderedPageBreak/>
              <w:t xml:space="preserve">SIB19 </w:t>
            </w:r>
            <w:r w:rsidRPr="00EF5689">
              <w:rPr>
                <w:rFonts w:ascii="Arial" w:eastAsia="Times New Roman" w:hAnsi="Arial"/>
                <w:b/>
                <w:iCs/>
                <w:sz w:val="18"/>
                <w:lang w:val="en-GB" w:eastAsia="en-GB"/>
              </w:rPr>
              <w:t>field descriptions</w:t>
            </w:r>
          </w:p>
        </w:tc>
      </w:tr>
      <w:tr w:rsidR="00EF5689" w:rsidRPr="00EF5689" w14:paraId="00384D91" w14:textId="77777777" w:rsidTr="00EF5689">
        <w:trPr>
          <w:cantSplit/>
          <w:tblHeader/>
        </w:trPr>
        <w:tc>
          <w:tcPr>
            <w:tcW w:w="9607" w:type="dxa"/>
            <w:tcBorders>
              <w:top w:val="single" w:sz="4" w:space="0" w:color="808080"/>
              <w:left w:val="single" w:sz="4" w:space="0" w:color="808080"/>
              <w:bottom w:val="single" w:sz="4" w:space="0" w:color="808080"/>
              <w:right w:val="single" w:sz="4" w:space="0" w:color="808080"/>
            </w:tcBorders>
          </w:tcPr>
          <w:p w14:paraId="24EEF9C7" w14:textId="77777777" w:rsidR="00EF5689" w:rsidRPr="00EF5689" w:rsidRDefault="00EF5689" w:rsidP="00EF5689">
            <w:pPr>
              <w:keepNext/>
              <w:keepLines/>
              <w:overflowPunct w:val="0"/>
              <w:autoSpaceDE w:val="0"/>
              <w:autoSpaceDN w:val="0"/>
              <w:adjustRightInd w:val="0"/>
              <w:spacing w:after="0"/>
              <w:textAlignment w:val="baseline"/>
              <w:rPr>
                <w:rFonts w:ascii="Arial" w:eastAsia="Times New Roman" w:hAnsi="Arial"/>
                <w:b/>
                <w:bCs/>
                <w:i/>
                <w:iCs/>
                <w:kern w:val="2"/>
                <w:sz w:val="18"/>
                <w:lang w:val="en-GB" w:eastAsia="ja-JP"/>
              </w:rPr>
            </w:pPr>
            <w:r w:rsidRPr="00EF5689">
              <w:rPr>
                <w:rFonts w:ascii="Arial" w:eastAsia="Times New Roman" w:hAnsi="Arial"/>
                <w:b/>
                <w:bCs/>
                <w:i/>
                <w:iCs/>
                <w:kern w:val="2"/>
                <w:sz w:val="18"/>
                <w:lang w:val="en-GB" w:eastAsia="ja-JP"/>
              </w:rPr>
              <w:t>distanceThresh</w:t>
            </w:r>
          </w:p>
          <w:p w14:paraId="7EF10ACD" w14:textId="77777777" w:rsidR="00EF5689" w:rsidRPr="00EF5689" w:rsidRDefault="00EF5689" w:rsidP="00EF5689">
            <w:pPr>
              <w:keepNext/>
              <w:keepLines/>
              <w:overflowPunct w:val="0"/>
              <w:autoSpaceDE w:val="0"/>
              <w:autoSpaceDN w:val="0"/>
              <w:adjustRightInd w:val="0"/>
              <w:spacing w:after="0"/>
              <w:textAlignment w:val="baseline"/>
              <w:rPr>
                <w:rFonts w:ascii="Arial" w:eastAsia="Times New Roman" w:hAnsi="Arial"/>
                <w:sz w:val="18"/>
                <w:lang w:val="en-GB" w:eastAsia="en-GB"/>
              </w:rPr>
            </w:pPr>
            <w:r w:rsidRPr="00EF5689">
              <w:rPr>
                <w:rFonts w:ascii="Arial" w:eastAsia="Times New Roman" w:hAnsi="Arial"/>
                <w:sz w:val="18"/>
                <w:lang w:val="en-GB" w:eastAsia="zh-CN"/>
              </w:rPr>
              <w:t xml:space="preserve">Distance from the serving cell reference location and is used in location-based measurement initiation in </w:t>
            </w:r>
            <w:r w:rsidRPr="00EF5689">
              <w:rPr>
                <w:rFonts w:ascii="Arial" w:eastAsia="Times New Roman" w:hAnsi="Arial"/>
                <w:sz w:val="18"/>
                <w:lang w:val="en-GB" w:eastAsia="ja-JP"/>
              </w:rPr>
              <w:t>RRC_IDLE and RRC_INACTIVE</w:t>
            </w:r>
            <w:r w:rsidRPr="00EF5689">
              <w:rPr>
                <w:rFonts w:ascii="Arial" w:eastAsia="Times New Roman" w:hAnsi="Arial"/>
                <w:sz w:val="18"/>
                <w:lang w:val="en-GB" w:eastAsia="zh-CN"/>
              </w:rPr>
              <w:t>, as defined in TS 38.304 [20]. Each step represents 50m.</w:t>
            </w:r>
          </w:p>
        </w:tc>
      </w:tr>
      <w:tr w:rsidR="00EF5689" w:rsidRPr="00EF5689" w14:paraId="758A63DE" w14:textId="77777777" w:rsidTr="00EF5689">
        <w:trPr>
          <w:cantSplit/>
        </w:trPr>
        <w:tc>
          <w:tcPr>
            <w:tcW w:w="9607" w:type="dxa"/>
            <w:tcBorders>
              <w:top w:val="single" w:sz="4" w:space="0" w:color="808080"/>
              <w:left w:val="single" w:sz="4" w:space="0" w:color="808080"/>
              <w:bottom w:val="single" w:sz="4" w:space="0" w:color="808080"/>
              <w:right w:val="single" w:sz="4" w:space="0" w:color="808080"/>
            </w:tcBorders>
          </w:tcPr>
          <w:p w14:paraId="0B046728" w14:textId="77777777" w:rsidR="00EF5689" w:rsidRPr="00EF5689" w:rsidRDefault="00EF5689" w:rsidP="00EF5689">
            <w:pPr>
              <w:keepNext/>
              <w:keepLines/>
              <w:overflowPunct w:val="0"/>
              <w:autoSpaceDE w:val="0"/>
              <w:autoSpaceDN w:val="0"/>
              <w:adjustRightInd w:val="0"/>
              <w:spacing w:after="0"/>
              <w:textAlignment w:val="baseline"/>
              <w:rPr>
                <w:rFonts w:ascii="Arial" w:eastAsia="Times New Roman" w:hAnsi="Arial"/>
                <w:b/>
                <w:bCs/>
                <w:i/>
                <w:iCs/>
                <w:kern w:val="2"/>
                <w:sz w:val="18"/>
                <w:lang w:val="en-GB" w:eastAsia="ja-JP"/>
              </w:rPr>
            </w:pPr>
            <w:r w:rsidRPr="00EF5689">
              <w:rPr>
                <w:rFonts w:ascii="Arial" w:eastAsia="Times New Roman" w:hAnsi="Arial"/>
                <w:b/>
                <w:bCs/>
                <w:i/>
                <w:iCs/>
                <w:kern w:val="2"/>
                <w:sz w:val="18"/>
                <w:lang w:val="en-GB" w:eastAsia="ja-JP"/>
              </w:rPr>
              <w:t>ntn-Config</w:t>
            </w:r>
          </w:p>
          <w:p w14:paraId="42F614D7" w14:textId="77777777" w:rsidR="00EF5689" w:rsidRPr="00EF5689" w:rsidRDefault="00EF5689" w:rsidP="00EF5689">
            <w:pPr>
              <w:keepNext/>
              <w:keepLines/>
              <w:overflowPunct w:val="0"/>
              <w:autoSpaceDE w:val="0"/>
              <w:autoSpaceDN w:val="0"/>
              <w:adjustRightInd w:val="0"/>
              <w:spacing w:after="0"/>
              <w:textAlignment w:val="baseline"/>
              <w:rPr>
                <w:rFonts w:ascii="Arial" w:eastAsia="Times New Roman" w:hAnsi="Arial"/>
                <w:sz w:val="18"/>
                <w:lang w:val="en-GB" w:eastAsia="zh-CN"/>
              </w:rPr>
            </w:pPr>
            <w:r w:rsidRPr="00EF5689">
              <w:rPr>
                <w:rFonts w:ascii="Arial" w:eastAsia="Times New Roman" w:hAnsi="Arial"/>
                <w:sz w:val="18"/>
                <w:lang w:val="en-GB" w:eastAsia="zh-CN"/>
              </w:rPr>
              <w:t xml:space="preserve">Provides </w:t>
            </w:r>
            <w:r w:rsidRPr="00EF5689">
              <w:rPr>
                <w:rFonts w:ascii="Arial" w:eastAsia="Times New Roman" w:hAnsi="Arial"/>
                <w:sz w:val="18"/>
                <w:lang w:val="en-GB" w:eastAsia="ja-JP"/>
              </w:rPr>
              <w:t>parameters needed for the UE to access NR via NTN access such as</w:t>
            </w:r>
            <w:r w:rsidRPr="00EF5689">
              <w:rPr>
                <w:rFonts w:ascii="Arial" w:eastAsia="Times New Roman" w:hAnsi="Arial"/>
                <w:sz w:val="18"/>
                <w:lang w:val="en-GB" w:eastAsia="zh-CN"/>
              </w:rPr>
              <w:t xml:space="preserve"> Ephemeris data, common TA parameters, k_offset, validity duration for UL sync information and </w:t>
            </w:r>
            <w:r w:rsidRPr="00EF5689">
              <w:rPr>
                <w:rFonts w:ascii="Arial" w:eastAsia="Times New Roman" w:hAnsi="Arial"/>
                <w:sz w:val="18"/>
                <w:lang w:val="en-GB" w:eastAsia="ja-JP"/>
              </w:rPr>
              <w:t>epoch</w:t>
            </w:r>
            <w:r w:rsidRPr="00EF5689">
              <w:rPr>
                <w:rFonts w:ascii="Arial" w:eastAsia="Times New Roman" w:hAnsi="Arial"/>
                <w:sz w:val="18"/>
                <w:lang w:val="en-GB" w:eastAsia="zh-CN"/>
              </w:rPr>
              <w:t xml:space="preserve">. The validity duration, </w:t>
            </w:r>
            <w:r w:rsidRPr="00EF5689">
              <w:rPr>
                <w:rFonts w:ascii="Arial" w:eastAsia="Times New Roman" w:hAnsi="Arial"/>
                <w:i/>
                <w:iCs/>
                <w:sz w:val="18"/>
                <w:lang w:val="en-GB" w:eastAsia="ja-JP"/>
              </w:rPr>
              <w:t>ntn-UlSyncValidityDuration</w:t>
            </w:r>
            <w:r w:rsidRPr="00EF5689">
              <w:rPr>
                <w:rFonts w:ascii="Arial" w:eastAsia="Times New Roman" w:hAnsi="Arial"/>
                <w:sz w:val="18"/>
                <w:lang w:val="en-GB" w:eastAsia="zh-CN"/>
              </w:rPr>
              <w:t>, is mandatory present.</w:t>
            </w:r>
          </w:p>
        </w:tc>
      </w:tr>
      <w:tr w:rsidR="00EF5689" w:rsidRPr="00EF5689" w14:paraId="4F2A4D4E" w14:textId="77777777" w:rsidTr="00EF5689">
        <w:trPr>
          <w:cantSplit/>
        </w:trPr>
        <w:tc>
          <w:tcPr>
            <w:tcW w:w="9607" w:type="dxa"/>
            <w:tcBorders>
              <w:top w:val="single" w:sz="4" w:space="0" w:color="808080"/>
              <w:left w:val="single" w:sz="4" w:space="0" w:color="808080"/>
              <w:bottom w:val="single" w:sz="4" w:space="0" w:color="808080"/>
              <w:right w:val="single" w:sz="4" w:space="0" w:color="808080"/>
            </w:tcBorders>
          </w:tcPr>
          <w:p w14:paraId="59264285" w14:textId="77777777" w:rsidR="00EF5689" w:rsidRPr="00EF5689" w:rsidRDefault="00EF5689" w:rsidP="00EF5689">
            <w:pPr>
              <w:keepNext/>
              <w:keepLines/>
              <w:overflowPunct w:val="0"/>
              <w:autoSpaceDE w:val="0"/>
              <w:autoSpaceDN w:val="0"/>
              <w:adjustRightInd w:val="0"/>
              <w:spacing w:after="0"/>
              <w:textAlignment w:val="baseline"/>
              <w:rPr>
                <w:rFonts w:ascii="Arial" w:eastAsia="Times New Roman" w:hAnsi="Arial"/>
                <w:b/>
                <w:bCs/>
                <w:i/>
                <w:iCs/>
                <w:kern w:val="2"/>
                <w:sz w:val="18"/>
                <w:lang w:val="en-GB" w:eastAsia="ja-JP"/>
              </w:rPr>
            </w:pPr>
            <w:r w:rsidRPr="00EF5689">
              <w:rPr>
                <w:rFonts w:ascii="Arial" w:eastAsia="Times New Roman" w:hAnsi="Arial"/>
                <w:b/>
                <w:bCs/>
                <w:i/>
                <w:iCs/>
                <w:kern w:val="2"/>
                <w:sz w:val="18"/>
                <w:lang w:val="en-GB" w:eastAsia="ja-JP"/>
              </w:rPr>
              <w:t>ntn-NeighCellConfigList</w:t>
            </w:r>
          </w:p>
          <w:p w14:paraId="2BD2C05C" w14:textId="4C3AAC90" w:rsidR="00EF5689" w:rsidRPr="00EF5689" w:rsidRDefault="00EF5689" w:rsidP="00EF5689">
            <w:pPr>
              <w:keepNext/>
              <w:keepLines/>
              <w:overflowPunct w:val="0"/>
              <w:autoSpaceDE w:val="0"/>
              <w:autoSpaceDN w:val="0"/>
              <w:adjustRightInd w:val="0"/>
              <w:spacing w:after="0"/>
              <w:textAlignment w:val="baseline"/>
              <w:rPr>
                <w:rFonts w:ascii="Arial" w:eastAsia="Times New Roman" w:hAnsi="Arial"/>
                <w:b/>
                <w:bCs/>
                <w:i/>
                <w:iCs/>
                <w:kern w:val="2"/>
                <w:sz w:val="18"/>
                <w:lang w:val="en-GB" w:eastAsia="ja-JP"/>
              </w:rPr>
            </w:pPr>
            <w:r w:rsidRPr="00EF5689">
              <w:rPr>
                <w:rFonts w:ascii="Arial" w:eastAsia="Times New Roman" w:hAnsi="Arial"/>
                <w:sz w:val="18"/>
                <w:lang w:val="en-GB" w:eastAsia="zh-CN"/>
              </w:rPr>
              <w:t xml:space="preserve">Provides a list of NTN neighbour cells including their </w:t>
            </w:r>
            <w:r w:rsidRPr="00EF5689">
              <w:rPr>
                <w:rFonts w:ascii="Arial" w:eastAsia="Times New Roman" w:hAnsi="Arial"/>
                <w:i/>
                <w:iCs/>
                <w:sz w:val="18"/>
                <w:lang w:val="en-GB" w:eastAsia="zh-CN"/>
              </w:rPr>
              <w:t>ntn-Config</w:t>
            </w:r>
            <w:r w:rsidRPr="00EF5689">
              <w:rPr>
                <w:rFonts w:ascii="Arial" w:eastAsia="Times New Roman" w:hAnsi="Arial"/>
                <w:sz w:val="18"/>
                <w:lang w:val="en-GB" w:eastAsia="zh-CN"/>
              </w:rPr>
              <w:t xml:space="preserve">, carrier frequency and </w:t>
            </w:r>
            <w:r w:rsidRPr="00EF5689">
              <w:rPr>
                <w:rFonts w:ascii="Arial" w:eastAsia="Times New Roman" w:hAnsi="Arial"/>
                <w:i/>
                <w:iCs/>
                <w:sz w:val="18"/>
                <w:lang w:val="en-GB" w:eastAsia="zh-CN"/>
              </w:rPr>
              <w:t>PhysCellId</w:t>
            </w:r>
            <w:r w:rsidRPr="00EF5689">
              <w:rPr>
                <w:rFonts w:ascii="Arial" w:eastAsia="Times New Roman" w:hAnsi="Arial"/>
                <w:sz w:val="18"/>
                <w:lang w:val="en-GB" w:eastAsia="zh-CN"/>
              </w:rPr>
              <w:t>.</w:t>
            </w:r>
            <w:ins w:id="14" w:author="Sequans - Olivier Marco" w:date="2022-08-10T16:40:00Z">
              <w:r>
                <w:rPr>
                  <w:rFonts w:ascii="Arial" w:eastAsia="Times New Roman" w:hAnsi="Arial"/>
                  <w:sz w:val="18"/>
                  <w:lang w:val="en-GB" w:eastAsia="zh-CN"/>
                </w:rPr>
                <w:t xml:space="preserve"> In case of CHO</w:t>
              </w:r>
            </w:ins>
            <w:ins w:id="15" w:author="Sequans - Olivier Marco" w:date="2022-08-10T16:41:00Z">
              <w:r>
                <w:rPr>
                  <w:rFonts w:ascii="Arial" w:eastAsia="Times New Roman" w:hAnsi="Arial"/>
                  <w:sz w:val="18"/>
                  <w:lang w:val="en-GB" w:eastAsia="zh-CN"/>
                </w:rPr>
                <w:t xml:space="preserve"> candidate without </w:t>
              </w:r>
            </w:ins>
            <w:ins w:id="16" w:author="Sequans - Olivier Marco" w:date="2022-08-10T17:05:00Z">
              <w:r w:rsidR="00FF0E42">
                <w:rPr>
                  <w:rFonts w:ascii="Arial" w:eastAsia="Times New Roman" w:hAnsi="Arial"/>
                  <w:sz w:val="18"/>
                  <w:lang w:val="en-GB" w:eastAsia="zh-CN"/>
                </w:rPr>
                <w:t xml:space="preserve">NTN-config, it is used to provide </w:t>
              </w:r>
            </w:ins>
            <w:ins w:id="17" w:author="Sequans - Olivier Marco" w:date="2022-08-10T17:06:00Z">
              <w:r w:rsidR="00FF0E42">
                <w:rPr>
                  <w:rFonts w:ascii="Arial" w:eastAsia="Times New Roman" w:hAnsi="Arial"/>
                  <w:sz w:val="18"/>
                  <w:lang w:val="en-GB" w:eastAsia="zh-CN"/>
                </w:rPr>
                <w:t>the ntn-Config of the target cell.</w:t>
              </w:r>
            </w:ins>
            <w:ins w:id="18" w:author="Sequans - Olivier Marco" w:date="2022-08-10T17:05:00Z">
              <w:r w:rsidR="00FF0E42">
                <w:rPr>
                  <w:rFonts w:ascii="Arial" w:eastAsia="Times New Roman" w:hAnsi="Arial"/>
                  <w:sz w:val="18"/>
                  <w:lang w:val="en-GB" w:eastAsia="zh-CN"/>
                </w:rPr>
                <w:t xml:space="preserve"> </w:t>
              </w:r>
            </w:ins>
          </w:p>
        </w:tc>
      </w:tr>
      <w:tr w:rsidR="00EF5689" w:rsidRPr="00EF5689" w14:paraId="2D6EB880" w14:textId="77777777" w:rsidTr="00EF5689">
        <w:trPr>
          <w:cantSplit/>
        </w:trPr>
        <w:tc>
          <w:tcPr>
            <w:tcW w:w="9607" w:type="dxa"/>
            <w:tcBorders>
              <w:top w:val="single" w:sz="4" w:space="0" w:color="808080"/>
              <w:left w:val="single" w:sz="4" w:space="0" w:color="808080"/>
              <w:bottom w:val="single" w:sz="4" w:space="0" w:color="808080"/>
              <w:right w:val="single" w:sz="4" w:space="0" w:color="808080"/>
            </w:tcBorders>
          </w:tcPr>
          <w:p w14:paraId="24E498E8" w14:textId="77777777" w:rsidR="00EF5689" w:rsidRPr="00EF5689" w:rsidRDefault="00EF5689" w:rsidP="00EF5689">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EF5689">
              <w:rPr>
                <w:rFonts w:ascii="Arial" w:eastAsia="Times New Roman" w:hAnsi="Arial"/>
                <w:b/>
                <w:bCs/>
                <w:i/>
                <w:iCs/>
                <w:sz w:val="18"/>
                <w:lang w:val="en-GB" w:eastAsia="sv-SE"/>
              </w:rPr>
              <w:t>referenceLocation</w:t>
            </w:r>
          </w:p>
          <w:p w14:paraId="70CAC183" w14:textId="77777777" w:rsidR="00EF5689" w:rsidRPr="00EF5689" w:rsidRDefault="00EF5689" w:rsidP="00EF5689">
            <w:pPr>
              <w:keepNext/>
              <w:keepLines/>
              <w:overflowPunct w:val="0"/>
              <w:autoSpaceDE w:val="0"/>
              <w:autoSpaceDN w:val="0"/>
              <w:adjustRightInd w:val="0"/>
              <w:spacing w:after="0"/>
              <w:textAlignment w:val="baseline"/>
              <w:rPr>
                <w:rFonts w:ascii="Arial" w:eastAsia="Times New Roman" w:hAnsi="Arial"/>
                <w:sz w:val="18"/>
                <w:lang w:val="en-GB" w:eastAsia="ja-JP"/>
              </w:rPr>
            </w:pPr>
            <w:r w:rsidRPr="00EF5689">
              <w:rPr>
                <w:rFonts w:ascii="Arial" w:eastAsia="Times New Roman" w:hAnsi="Arial"/>
                <w:sz w:val="18"/>
                <w:lang w:val="en-GB" w:eastAsia="sv-SE"/>
              </w:rPr>
              <w:t xml:space="preserve">Reference location of the serving cell </w:t>
            </w:r>
            <w:r w:rsidRPr="00EF5689">
              <w:rPr>
                <w:rFonts w:ascii="Arial" w:eastAsia="Times New Roman" w:hAnsi="Arial"/>
                <w:sz w:val="18"/>
                <w:lang w:val="en-GB" w:eastAsia="ja-JP"/>
              </w:rPr>
              <w:t>provided via NTN quasi-Earth fixed system and is used in location-based measurement initiation in RRC_IDLE and RRC_INACTIVE, as defined in TS 38.304 [20</w:t>
            </w:r>
            <w:proofErr w:type="gramStart"/>
            <w:r w:rsidRPr="00EF5689">
              <w:rPr>
                <w:rFonts w:ascii="Arial" w:eastAsia="Times New Roman" w:hAnsi="Arial"/>
                <w:sz w:val="18"/>
                <w:lang w:val="en-GB" w:eastAsia="ja-JP"/>
              </w:rPr>
              <w:t>]..</w:t>
            </w:r>
            <w:proofErr w:type="gramEnd"/>
          </w:p>
        </w:tc>
      </w:tr>
      <w:tr w:rsidR="00EF5689" w:rsidRPr="00EF5689" w14:paraId="5CF2A66C" w14:textId="77777777" w:rsidTr="00EF5689">
        <w:trPr>
          <w:cantSplit/>
        </w:trPr>
        <w:tc>
          <w:tcPr>
            <w:tcW w:w="9607" w:type="dxa"/>
            <w:tcBorders>
              <w:top w:val="single" w:sz="4" w:space="0" w:color="808080"/>
              <w:left w:val="single" w:sz="4" w:space="0" w:color="808080"/>
              <w:bottom w:val="single" w:sz="4" w:space="0" w:color="808080"/>
              <w:right w:val="single" w:sz="4" w:space="0" w:color="808080"/>
            </w:tcBorders>
          </w:tcPr>
          <w:p w14:paraId="0BA8CE5C" w14:textId="77777777" w:rsidR="00EF5689" w:rsidRPr="00EF5689" w:rsidRDefault="00EF5689" w:rsidP="00EF5689">
            <w:pPr>
              <w:keepNext/>
              <w:keepLines/>
              <w:overflowPunct w:val="0"/>
              <w:autoSpaceDE w:val="0"/>
              <w:autoSpaceDN w:val="0"/>
              <w:adjustRightInd w:val="0"/>
              <w:spacing w:after="0"/>
              <w:textAlignment w:val="baseline"/>
              <w:rPr>
                <w:rFonts w:ascii="Arial" w:eastAsia="Times New Roman" w:hAnsi="Arial"/>
                <w:b/>
                <w:bCs/>
                <w:i/>
                <w:sz w:val="18"/>
                <w:lang w:val="en-GB" w:eastAsia="en-GB"/>
              </w:rPr>
            </w:pPr>
            <w:r w:rsidRPr="00EF5689">
              <w:rPr>
                <w:rFonts w:ascii="Arial" w:eastAsia="Times New Roman" w:hAnsi="Arial"/>
                <w:b/>
                <w:bCs/>
                <w:i/>
                <w:sz w:val="18"/>
                <w:lang w:val="en-GB" w:eastAsia="en-GB"/>
              </w:rPr>
              <w:t>t-Service</w:t>
            </w:r>
          </w:p>
          <w:p w14:paraId="66015A50" w14:textId="77777777" w:rsidR="00EF5689" w:rsidRPr="00EF5689" w:rsidRDefault="00EF5689" w:rsidP="00EF5689">
            <w:pPr>
              <w:keepNext/>
              <w:keepLines/>
              <w:overflowPunct w:val="0"/>
              <w:autoSpaceDE w:val="0"/>
              <w:autoSpaceDN w:val="0"/>
              <w:adjustRightInd w:val="0"/>
              <w:spacing w:after="0"/>
              <w:textAlignment w:val="baseline"/>
              <w:rPr>
                <w:rFonts w:ascii="Arial" w:eastAsia="Times New Roman" w:hAnsi="Arial"/>
                <w:sz w:val="18"/>
                <w:lang w:val="en-GB" w:eastAsia="ja-JP"/>
              </w:rPr>
            </w:pPr>
            <w:r w:rsidRPr="00EF5689">
              <w:rPr>
                <w:rFonts w:ascii="Arial" w:eastAsia="Times New Roman" w:hAnsi="Arial"/>
                <w:iCs/>
                <w:sz w:val="18"/>
                <w:lang w:val="en-GB" w:eastAsia="en-GB"/>
              </w:rPr>
              <w:t>Indicates the time</w:t>
            </w:r>
            <w:r w:rsidRPr="00EF5689">
              <w:rPr>
                <w:rFonts w:ascii="Arial" w:eastAsia="Times New Roman" w:hAnsi="Arial"/>
                <w:sz w:val="18"/>
                <w:lang w:val="en-GB" w:eastAsia="ja-JP"/>
              </w:rPr>
              <w:t xml:space="preserve"> information on when a cell provided via NTN quasi-Earth fixed system is going to stop serving the area it is currently covering. </w:t>
            </w:r>
            <w:r w:rsidRPr="00EF5689">
              <w:rPr>
                <w:rFonts w:ascii="Arial" w:eastAsia="Times New Roman" w:hAnsi="Arial"/>
                <w:sz w:val="18"/>
                <w:szCs w:val="22"/>
                <w:lang w:val="en-GB"/>
              </w:rPr>
              <w:t xml:space="preserve">The field indicates a time in multiples of 10 ms after 00:00:00 on Gregorian calendar date 1 </w:t>
            </w:r>
            <w:proofErr w:type="gramStart"/>
            <w:r w:rsidRPr="00EF5689">
              <w:rPr>
                <w:rFonts w:ascii="Arial" w:eastAsia="Times New Roman" w:hAnsi="Arial"/>
                <w:sz w:val="18"/>
                <w:szCs w:val="22"/>
                <w:lang w:val="en-GB"/>
              </w:rPr>
              <w:t>January,</w:t>
            </w:r>
            <w:proofErr w:type="gramEnd"/>
            <w:r w:rsidRPr="00EF5689">
              <w:rPr>
                <w:rFonts w:ascii="Arial" w:eastAsia="Times New Roman" w:hAnsi="Arial"/>
                <w:sz w:val="18"/>
                <w:szCs w:val="22"/>
                <w:lang w:val="en-GB"/>
              </w:rPr>
              <w:t xml:space="preserve"> 1900 (midnight between Sunday, December 31, 1899 and Monday, January 1, 1900). This field is excluded when determining changes in system information, </w:t>
            </w:r>
            <w:proofErr w:type="gramStart"/>
            <w:r w:rsidRPr="00EF5689">
              <w:rPr>
                <w:rFonts w:ascii="Arial" w:eastAsia="Times New Roman" w:hAnsi="Arial"/>
                <w:sz w:val="18"/>
                <w:szCs w:val="22"/>
                <w:lang w:val="en-GB"/>
              </w:rPr>
              <w:t>i.e.</w:t>
            </w:r>
            <w:proofErr w:type="gramEnd"/>
            <w:r w:rsidRPr="00EF5689">
              <w:rPr>
                <w:rFonts w:ascii="Arial" w:eastAsia="Times New Roman" w:hAnsi="Arial"/>
                <w:sz w:val="18"/>
                <w:szCs w:val="22"/>
                <w:lang w:val="en-GB"/>
              </w:rPr>
              <w:t xml:space="preserve"> changes of </w:t>
            </w:r>
            <w:r w:rsidRPr="00EF5689">
              <w:rPr>
                <w:rFonts w:ascii="Arial" w:eastAsia="Times New Roman" w:hAnsi="Arial"/>
                <w:i/>
                <w:sz w:val="18"/>
                <w:lang w:val="en-GB" w:eastAsia="sv-SE"/>
              </w:rPr>
              <w:t>t-Service</w:t>
            </w:r>
            <w:r w:rsidRPr="00EF5689">
              <w:rPr>
                <w:rFonts w:ascii="Arial" w:eastAsia="SimSun" w:hAnsi="Arial"/>
                <w:i/>
                <w:sz w:val="18"/>
                <w:szCs w:val="22"/>
                <w:lang w:val="en-GB" w:eastAsia="zh-CN"/>
              </w:rPr>
              <w:t xml:space="preserve"> </w:t>
            </w:r>
            <w:r w:rsidRPr="00EF5689">
              <w:rPr>
                <w:rFonts w:ascii="Arial" w:eastAsia="Times New Roman" w:hAnsi="Arial"/>
                <w:sz w:val="18"/>
                <w:szCs w:val="22"/>
                <w:lang w:val="en-GB"/>
              </w:rPr>
              <w:t xml:space="preserve">should neither result in system information change notifications nor in a modification of </w:t>
            </w:r>
            <w:r w:rsidRPr="00EF5689">
              <w:rPr>
                <w:rFonts w:ascii="Arial" w:eastAsia="Times New Roman" w:hAnsi="Arial"/>
                <w:i/>
                <w:sz w:val="18"/>
                <w:lang w:val="en-GB" w:eastAsia="sv-SE"/>
              </w:rPr>
              <w:t>valueTag</w:t>
            </w:r>
            <w:r w:rsidRPr="00EF5689">
              <w:rPr>
                <w:rFonts w:ascii="Arial" w:eastAsia="Times New Roman" w:hAnsi="Arial"/>
                <w:sz w:val="18"/>
                <w:szCs w:val="22"/>
                <w:lang w:val="en-GB"/>
              </w:rPr>
              <w:t xml:space="preserve"> in </w:t>
            </w:r>
            <w:r w:rsidRPr="00EF5689">
              <w:rPr>
                <w:rFonts w:ascii="Arial" w:eastAsia="Times New Roman" w:hAnsi="Arial"/>
                <w:i/>
                <w:sz w:val="18"/>
                <w:lang w:val="en-GB" w:eastAsia="sv-SE"/>
              </w:rPr>
              <w:t>SIB1</w:t>
            </w:r>
            <w:r w:rsidRPr="00EF5689">
              <w:rPr>
                <w:rFonts w:ascii="Arial" w:eastAsia="Times New Roman" w:hAnsi="Arial"/>
                <w:sz w:val="18"/>
                <w:lang w:val="en-GB" w:eastAsia="ja-JP"/>
              </w:rPr>
              <w:t>. The exact stop time is between the time indicated by the value of this field minus 1 and the time indicated by the value of this field.</w:t>
            </w:r>
          </w:p>
        </w:tc>
      </w:tr>
    </w:tbl>
    <w:p w14:paraId="63E764A2" w14:textId="7506248E" w:rsidR="00EF5689" w:rsidRDefault="00EF5689" w:rsidP="00EF5689">
      <w:pPr>
        <w:overflowPunct w:val="0"/>
        <w:autoSpaceDE w:val="0"/>
        <w:autoSpaceDN w:val="0"/>
        <w:adjustRightInd w:val="0"/>
        <w:textAlignment w:val="baseline"/>
        <w:rPr>
          <w:rFonts w:eastAsia="Times New Roman"/>
          <w:lang w:val="en-GB" w:eastAsia="ja-JP"/>
        </w:rPr>
      </w:pPr>
    </w:p>
    <w:p w14:paraId="26F50CB3" w14:textId="77777777" w:rsidR="00EF5689" w:rsidRPr="00EF5689" w:rsidRDefault="00EF5689" w:rsidP="00EF5689">
      <w:pPr>
        <w:rPr>
          <w:lang w:val="en-GB"/>
        </w:rPr>
      </w:pPr>
    </w:p>
    <w:p w14:paraId="66896442" w14:textId="77777777" w:rsidR="00674A39" w:rsidRPr="00674A39" w:rsidRDefault="00674A39" w:rsidP="00674A39">
      <w:pPr>
        <w:keepNext/>
        <w:keepLines/>
        <w:overflowPunct w:val="0"/>
        <w:autoSpaceDE w:val="0"/>
        <w:autoSpaceDN w:val="0"/>
        <w:adjustRightInd w:val="0"/>
        <w:spacing w:before="120"/>
        <w:textAlignment w:val="baseline"/>
        <w:outlineLvl w:val="3"/>
        <w:rPr>
          <w:rFonts w:ascii="Arial" w:eastAsia="Times New Roman" w:hAnsi="Arial"/>
          <w:sz w:val="24"/>
          <w:lang w:val="en-GB" w:eastAsia="ja-JP"/>
        </w:rPr>
      </w:pPr>
      <w:bookmarkStart w:id="19" w:name="_Toc60777380"/>
      <w:bookmarkStart w:id="20" w:name="_Toc100930297"/>
      <w:r w:rsidRPr="00674A39">
        <w:rPr>
          <w:rFonts w:ascii="Arial" w:eastAsia="Times New Roman" w:hAnsi="Arial"/>
          <w:sz w:val="24"/>
          <w:lang w:val="en-GB" w:eastAsia="ja-JP"/>
        </w:rPr>
        <w:t>–</w:t>
      </w:r>
      <w:r w:rsidRPr="00674A39">
        <w:rPr>
          <w:rFonts w:ascii="Arial" w:eastAsia="Times New Roman" w:hAnsi="Arial"/>
          <w:sz w:val="24"/>
          <w:lang w:val="en-GB" w:eastAsia="ja-JP"/>
        </w:rPr>
        <w:tab/>
      </w:r>
      <w:r w:rsidRPr="00674A39">
        <w:rPr>
          <w:rFonts w:ascii="Arial" w:eastAsia="Times New Roman" w:hAnsi="Arial"/>
          <w:i/>
          <w:sz w:val="24"/>
          <w:lang w:val="en-GB" w:eastAsia="ja-JP"/>
        </w:rPr>
        <w:t>ServingCellConfigCommon</w:t>
      </w:r>
      <w:bookmarkEnd w:id="19"/>
      <w:bookmarkEnd w:id="20"/>
    </w:p>
    <w:p w14:paraId="3FD82E97" w14:textId="77777777" w:rsidR="00674A39" w:rsidRPr="00674A39" w:rsidRDefault="00674A39" w:rsidP="00674A39">
      <w:pPr>
        <w:overflowPunct w:val="0"/>
        <w:autoSpaceDE w:val="0"/>
        <w:autoSpaceDN w:val="0"/>
        <w:adjustRightInd w:val="0"/>
        <w:textAlignment w:val="baseline"/>
        <w:rPr>
          <w:rFonts w:eastAsia="Times New Roman"/>
          <w:lang w:val="en-GB" w:eastAsia="ja-JP"/>
        </w:rPr>
      </w:pPr>
      <w:r w:rsidRPr="00674A39">
        <w:rPr>
          <w:rFonts w:eastAsia="Times New Roman"/>
          <w:lang w:val="en-GB" w:eastAsia="ja-JP"/>
        </w:rPr>
        <w:t xml:space="preserve">The IE </w:t>
      </w:r>
      <w:r w:rsidRPr="00674A39">
        <w:rPr>
          <w:rFonts w:eastAsia="Times New Roman"/>
          <w:i/>
          <w:lang w:val="en-GB" w:eastAsia="ja-JP"/>
        </w:rPr>
        <w:t xml:space="preserve">ServingCellConfigCommon </w:t>
      </w:r>
      <w:r w:rsidRPr="00674A39">
        <w:rPr>
          <w:rFonts w:eastAsia="Times New Roman"/>
          <w:lang w:val="en-GB" w:eastAsia="ja-JP"/>
        </w:rPr>
        <w:t>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58A20E7A" w14:textId="1B5A93F1" w:rsidR="00674A39" w:rsidRPr="00674A39" w:rsidRDefault="00674A39" w:rsidP="00FF0E42">
      <w:pPr>
        <w:keepNext/>
        <w:keepLines/>
        <w:overflowPunct w:val="0"/>
        <w:autoSpaceDE w:val="0"/>
        <w:autoSpaceDN w:val="0"/>
        <w:adjustRightInd w:val="0"/>
        <w:spacing w:before="60"/>
        <w:jc w:val="center"/>
        <w:textAlignment w:val="baseline"/>
        <w:rPr>
          <w:rFonts w:ascii="Courier New" w:eastAsia="Times New Roman" w:hAnsi="Courier New"/>
          <w:noProof/>
          <w:sz w:val="16"/>
          <w:lang w:val="en-GB" w:eastAsia="en-GB"/>
        </w:rPr>
      </w:pPr>
      <w:r w:rsidRPr="00674A39">
        <w:rPr>
          <w:rFonts w:ascii="Arial" w:eastAsia="Times New Roman" w:hAnsi="Arial"/>
          <w:b/>
          <w:bCs/>
          <w:i/>
          <w:iCs/>
          <w:lang w:val="en-GB" w:eastAsia="ja-JP"/>
        </w:rPr>
        <w:t xml:space="preserve">ServingCellConfigCommon </w:t>
      </w:r>
      <w:r w:rsidRPr="00674A39">
        <w:rPr>
          <w:rFonts w:ascii="Arial" w:eastAsia="Times New Roman" w:hAnsi="Arial"/>
          <w:b/>
          <w:lang w:val="en-GB" w:eastAsia="ja-JP"/>
        </w:rPr>
        <w:t>information element</w:t>
      </w:r>
    </w:p>
    <w:p w14:paraId="0534D790" w14:textId="77777777" w:rsidR="00FF0E42" w:rsidRPr="0067121F" w:rsidRDefault="00FF0E42" w:rsidP="00FF0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bookmarkStart w:id="21" w:name="_Hlk111043286"/>
      <w:r w:rsidRPr="0067121F">
        <w:rPr>
          <w:rFonts w:ascii="Courier New" w:eastAsia="Times New Roman" w:hAnsi="Courier New"/>
          <w:noProof/>
          <w:color w:val="808080"/>
          <w:sz w:val="16"/>
          <w:lang w:val="en-GB" w:eastAsia="en-GB"/>
        </w:rPr>
        <w:t>-- ASN1START</w:t>
      </w:r>
    </w:p>
    <w:p w14:paraId="573E53F4" w14:textId="77777777" w:rsidR="00FF0E42" w:rsidRPr="0067121F" w:rsidRDefault="00FF0E42" w:rsidP="00FF0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67121F">
        <w:rPr>
          <w:rFonts w:ascii="Courier New" w:eastAsia="Times New Roman" w:hAnsi="Courier New"/>
          <w:noProof/>
          <w:color w:val="808080"/>
          <w:sz w:val="16"/>
          <w:lang w:val="en-GB" w:eastAsia="en-GB"/>
        </w:rPr>
        <w:t>-- TAG-SERVINGCELLCONFIGCOMMON-START</w:t>
      </w:r>
    </w:p>
    <w:p w14:paraId="0D278AAA" w14:textId="77777777" w:rsidR="00FF0E42" w:rsidRPr="0067121F" w:rsidRDefault="00FF0E42" w:rsidP="00FF0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p>
    <w:bookmarkEnd w:id="21"/>
    <w:p w14:paraId="40FF5920" w14:textId="77777777" w:rsidR="00FF0E42" w:rsidRPr="0067121F" w:rsidRDefault="00FF0E42" w:rsidP="00FF0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67121F">
        <w:rPr>
          <w:rFonts w:ascii="Courier New" w:eastAsia="Times New Roman" w:hAnsi="Courier New"/>
          <w:noProof/>
          <w:sz w:val="16"/>
          <w:lang w:val="en-GB" w:eastAsia="en-GB"/>
        </w:rPr>
        <w:t xml:space="preserve">ServingCellConfigCommon ::=         </w:t>
      </w:r>
      <w:r w:rsidRPr="0067121F">
        <w:rPr>
          <w:rFonts w:ascii="Courier New" w:eastAsia="Times New Roman" w:hAnsi="Courier New"/>
          <w:noProof/>
          <w:color w:val="993366"/>
          <w:sz w:val="16"/>
          <w:lang w:val="en-GB" w:eastAsia="en-GB"/>
        </w:rPr>
        <w:t>SEQUENCE</w:t>
      </w:r>
      <w:r w:rsidRPr="0067121F">
        <w:rPr>
          <w:rFonts w:ascii="Courier New" w:eastAsia="Times New Roman" w:hAnsi="Courier New"/>
          <w:noProof/>
          <w:sz w:val="16"/>
          <w:lang w:val="en-GB" w:eastAsia="en-GB"/>
        </w:rPr>
        <w:t xml:space="preserve"> {</w:t>
      </w:r>
    </w:p>
    <w:p w14:paraId="1F0AF166" w14:textId="77777777" w:rsidR="00FF0E42" w:rsidRPr="0067121F" w:rsidRDefault="00FF0E42" w:rsidP="00FF0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67121F">
        <w:rPr>
          <w:rFonts w:ascii="Courier New" w:eastAsia="Times New Roman" w:hAnsi="Courier New"/>
          <w:noProof/>
          <w:sz w:val="16"/>
          <w:lang w:val="en-GB" w:eastAsia="en-GB"/>
        </w:rPr>
        <w:t xml:space="preserve">    physCellId                          PhysCellId                                                          </w:t>
      </w:r>
      <w:r w:rsidRPr="0067121F">
        <w:rPr>
          <w:rFonts w:ascii="Courier New" w:eastAsia="Times New Roman" w:hAnsi="Courier New"/>
          <w:noProof/>
          <w:color w:val="993366"/>
          <w:sz w:val="16"/>
          <w:lang w:val="en-GB" w:eastAsia="en-GB"/>
        </w:rPr>
        <w:t>OPTIONAL</w:t>
      </w:r>
      <w:r w:rsidRPr="0067121F">
        <w:rPr>
          <w:rFonts w:ascii="Courier New" w:eastAsia="Times New Roman" w:hAnsi="Courier New"/>
          <w:noProof/>
          <w:sz w:val="16"/>
          <w:lang w:val="en-GB" w:eastAsia="en-GB"/>
        </w:rPr>
        <w:t xml:space="preserve">,   </w:t>
      </w:r>
      <w:r w:rsidRPr="0067121F">
        <w:rPr>
          <w:rFonts w:ascii="Courier New" w:eastAsia="Times New Roman" w:hAnsi="Courier New"/>
          <w:noProof/>
          <w:color w:val="808080"/>
          <w:sz w:val="16"/>
          <w:lang w:val="en-GB" w:eastAsia="en-GB"/>
        </w:rPr>
        <w:t>-- Cond HOAndServCellAdd,</w:t>
      </w:r>
    </w:p>
    <w:p w14:paraId="01DBA88E" w14:textId="77777777" w:rsidR="00FF0E42" w:rsidRPr="0067121F" w:rsidRDefault="00FF0E42" w:rsidP="00FF0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67121F">
        <w:rPr>
          <w:rFonts w:ascii="Courier New" w:eastAsia="Times New Roman" w:hAnsi="Courier New"/>
          <w:noProof/>
          <w:sz w:val="16"/>
          <w:lang w:val="en-GB" w:eastAsia="en-GB"/>
        </w:rPr>
        <w:t xml:space="preserve">    downlinkConfigCommon                DownlinkConfigCommon                                                </w:t>
      </w:r>
      <w:r w:rsidRPr="0067121F">
        <w:rPr>
          <w:rFonts w:ascii="Courier New" w:eastAsia="Times New Roman" w:hAnsi="Courier New"/>
          <w:noProof/>
          <w:color w:val="993366"/>
          <w:sz w:val="16"/>
          <w:lang w:val="en-GB" w:eastAsia="en-GB"/>
        </w:rPr>
        <w:t>OPTIONAL</w:t>
      </w:r>
      <w:r w:rsidRPr="0067121F">
        <w:rPr>
          <w:rFonts w:ascii="Courier New" w:eastAsia="Times New Roman" w:hAnsi="Courier New"/>
          <w:noProof/>
          <w:sz w:val="16"/>
          <w:lang w:val="en-GB" w:eastAsia="en-GB"/>
        </w:rPr>
        <w:t xml:space="preserve">,   </w:t>
      </w:r>
      <w:r w:rsidRPr="0067121F">
        <w:rPr>
          <w:rFonts w:ascii="Courier New" w:eastAsia="Times New Roman" w:hAnsi="Courier New"/>
          <w:noProof/>
          <w:color w:val="808080"/>
          <w:sz w:val="16"/>
          <w:lang w:val="en-GB" w:eastAsia="en-GB"/>
        </w:rPr>
        <w:t>-- Cond HOAndServCellAdd</w:t>
      </w:r>
    </w:p>
    <w:p w14:paraId="62DE0289" w14:textId="77777777" w:rsidR="00FF0E42" w:rsidRPr="0067121F" w:rsidRDefault="00FF0E42" w:rsidP="00FF0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67121F">
        <w:rPr>
          <w:rFonts w:ascii="Courier New" w:eastAsia="Times New Roman" w:hAnsi="Courier New"/>
          <w:noProof/>
          <w:sz w:val="16"/>
          <w:lang w:val="en-GB" w:eastAsia="en-GB"/>
        </w:rPr>
        <w:t xml:space="preserve">    uplinkConfigCommon                  UplinkConfigCommon                                                  </w:t>
      </w:r>
      <w:r w:rsidRPr="0067121F">
        <w:rPr>
          <w:rFonts w:ascii="Courier New" w:eastAsia="Times New Roman" w:hAnsi="Courier New"/>
          <w:noProof/>
          <w:color w:val="993366"/>
          <w:sz w:val="16"/>
          <w:lang w:val="en-GB" w:eastAsia="en-GB"/>
        </w:rPr>
        <w:t>OPTIONAL</w:t>
      </w:r>
      <w:r w:rsidRPr="0067121F">
        <w:rPr>
          <w:rFonts w:ascii="Courier New" w:eastAsia="Times New Roman" w:hAnsi="Courier New"/>
          <w:noProof/>
          <w:sz w:val="16"/>
          <w:lang w:val="en-GB" w:eastAsia="en-GB"/>
        </w:rPr>
        <w:t xml:space="preserve">,   </w:t>
      </w:r>
      <w:r w:rsidRPr="0067121F">
        <w:rPr>
          <w:rFonts w:ascii="Courier New" w:eastAsia="Times New Roman" w:hAnsi="Courier New"/>
          <w:noProof/>
          <w:color w:val="808080"/>
          <w:sz w:val="16"/>
          <w:lang w:val="en-GB" w:eastAsia="en-GB"/>
        </w:rPr>
        <w:t>-- Need M</w:t>
      </w:r>
    </w:p>
    <w:p w14:paraId="7A142F64" w14:textId="77777777" w:rsidR="00FF0E42" w:rsidRPr="0067121F" w:rsidRDefault="00FF0E42" w:rsidP="00FF0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67121F">
        <w:rPr>
          <w:rFonts w:ascii="Courier New" w:eastAsia="Times New Roman" w:hAnsi="Courier New"/>
          <w:noProof/>
          <w:sz w:val="16"/>
          <w:lang w:val="en-GB" w:eastAsia="en-GB"/>
        </w:rPr>
        <w:t xml:space="preserve">    supplementaryUplinkConfig           UplinkConfigCommon                                                  </w:t>
      </w:r>
      <w:r w:rsidRPr="0067121F">
        <w:rPr>
          <w:rFonts w:ascii="Courier New" w:eastAsia="Times New Roman" w:hAnsi="Courier New"/>
          <w:noProof/>
          <w:color w:val="993366"/>
          <w:sz w:val="16"/>
          <w:lang w:val="en-GB" w:eastAsia="en-GB"/>
        </w:rPr>
        <w:t>OPTIONAL</w:t>
      </w:r>
      <w:r w:rsidRPr="0067121F">
        <w:rPr>
          <w:rFonts w:ascii="Courier New" w:eastAsia="Times New Roman" w:hAnsi="Courier New"/>
          <w:noProof/>
          <w:sz w:val="16"/>
          <w:lang w:val="en-GB" w:eastAsia="en-GB"/>
        </w:rPr>
        <w:t xml:space="preserve">,   </w:t>
      </w:r>
      <w:r w:rsidRPr="0067121F">
        <w:rPr>
          <w:rFonts w:ascii="Courier New" w:eastAsia="Times New Roman" w:hAnsi="Courier New"/>
          <w:noProof/>
          <w:color w:val="808080"/>
          <w:sz w:val="16"/>
          <w:lang w:val="en-GB" w:eastAsia="en-GB"/>
        </w:rPr>
        <w:t>-- Need S</w:t>
      </w:r>
    </w:p>
    <w:p w14:paraId="736AF634" w14:textId="77777777" w:rsidR="00FF0E42" w:rsidRPr="0067121F" w:rsidRDefault="00FF0E42" w:rsidP="00FF0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67121F">
        <w:rPr>
          <w:rFonts w:ascii="Courier New" w:eastAsia="Times New Roman" w:hAnsi="Courier New"/>
          <w:noProof/>
          <w:sz w:val="16"/>
          <w:lang w:val="en-GB" w:eastAsia="en-GB"/>
        </w:rPr>
        <w:t xml:space="preserve">    n-TimingAdvanceOffset               </w:t>
      </w:r>
      <w:r w:rsidRPr="0067121F">
        <w:rPr>
          <w:rFonts w:ascii="Courier New" w:eastAsia="Times New Roman" w:hAnsi="Courier New"/>
          <w:noProof/>
          <w:color w:val="993366"/>
          <w:sz w:val="16"/>
          <w:lang w:val="en-GB" w:eastAsia="en-GB"/>
        </w:rPr>
        <w:t>ENUMERATED</w:t>
      </w:r>
      <w:r w:rsidRPr="0067121F">
        <w:rPr>
          <w:rFonts w:ascii="Courier New" w:eastAsia="Times New Roman" w:hAnsi="Courier New"/>
          <w:noProof/>
          <w:sz w:val="16"/>
          <w:lang w:val="en-GB" w:eastAsia="en-GB"/>
        </w:rPr>
        <w:t xml:space="preserve"> { n0, n25600, n39936 }                                   </w:t>
      </w:r>
      <w:r w:rsidRPr="0067121F">
        <w:rPr>
          <w:rFonts w:ascii="Courier New" w:eastAsia="Times New Roman" w:hAnsi="Courier New"/>
          <w:noProof/>
          <w:color w:val="993366"/>
          <w:sz w:val="16"/>
          <w:lang w:val="en-GB" w:eastAsia="en-GB"/>
        </w:rPr>
        <w:t>OPTIONAL</w:t>
      </w:r>
      <w:r w:rsidRPr="0067121F">
        <w:rPr>
          <w:rFonts w:ascii="Courier New" w:eastAsia="Times New Roman" w:hAnsi="Courier New"/>
          <w:noProof/>
          <w:sz w:val="16"/>
          <w:lang w:val="en-GB" w:eastAsia="en-GB"/>
        </w:rPr>
        <w:t xml:space="preserve">,   </w:t>
      </w:r>
      <w:r w:rsidRPr="0067121F">
        <w:rPr>
          <w:rFonts w:ascii="Courier New" w:eastAsia="Times New Roman" w:hAnsi="Courier New"/>
          <w:noProof/>
          <w:color w:val="808080"/>
          <w:sz w:val="16"/>
          <w:lang w:val="en-GB" w:eastAsia="en-GB"/>
        </w:rPr>
        <w:t>-- Need S</w:t>
      </w:r>
    </w:p>
    <w:p w14:paraId="697411DD" w14:textId="77777777" w:rsidR="00FF0E42" w:rsidRPr="0067121F" w:rsidRDefault="00FF0E42" w:rsidP="00FF0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67121F">
        <w:rPr>
          <w:rFonts w:ascii="Courier New" w:eastAsia="Times New Roman" w:hAnsi="Courier New"/>
          <w:noProof/>
          <w:sz w:val="16"/>
          <w:lang w:val="en-GB" w:eastAsia="en-GB"/>
        </w:rPr>
        <w:t xml:space="preserve">    ssb-PositionsInBurst                </w:t>
      </w:r>
      <w:r w:rsidRPr="0067121F">
        <w:rPr>
          <w:rFonts w:ascii="Courier New" w:eastAsia="Times New Roman" w:hAnsi="Courier New"/>
          <w:noProof/>
          <w:color w:val="993366"/>
          <w:sz w:val="16"/>
          <w:lang w:val="en-GB" w:eastAsia="en-GB"/>
        </w:rPr>
        <w:t>CHOICE</w:t>
      </w:r>
      <w:r w:rsidRPr="0067121F">
        <w:rPr>
          <w:rFonts w:ascii="Courier New" w:eastAsia="Times New Roman" w:hAnsi="Courier New"/>
          <w:noProof/>
          <w:sz w:val="16"/>
          <w:lang w:val="en-GB" w:eastAsia="en-GB"/>
        </w:rPr>
        <w:t xml:space="preserve"> {</w:t>
      </w:r>
    </w:p>
    <w:p w14:paraId="24DE378F" w14:textId="77777777" w:rsidR="00FF0E42" w:rsidRPr="0067121F" w:rsidRDefault="00FF0E42" w:rsidP="00FF0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67121F">
        <w:rPr>
          <w:rFonts w:ascii="Courier New" w:eastAsia="Times New Roman" w:hAnsi="Courier New"/>
          <w:noProof/>
          <w:sz w:val="16"/>
          <w:lang w:val="en-GB" w:eastAsia="en-GB"/>
        </w:rPr>
        <w:t xml:space="preserve">        shortBitmap                         </w:t>
      </w:r>
      <w:r w:rsidRPr="0067121F">
        <w:rPr>
          <w:rFonts w:ascii="Courier New" w:eastAsia="Times New Roman" w:hAnsi="Courier New"/>
          <w:noProof/>
          <w:color w:val="993366"/>
          <w:sz w:val="16"/>
          <w:lang w:val="en-GB" w:eastAsia="en-GB"/>
        </w:rPr>
        <w:t>BIT</w:t>
      </w:r>
      <w:r w:rsidRPr="0067121F">
        <w:rPr>
          <w:rFonts w:ascii="Courier New" w:eastAsia="Times New Roman" w:hAnsi="Courier New"/>
          <w:noProof/>
          <w:sz w:val="16"/>
          <w:lang w:val="en-GB" w:eastAsia="en-GB"/>
        </w:rPr>
        <w:t xml:space="preserve"> </w:t>
      </w:r>
      <w:r w:rsidRPr="0067121F">
        <w:rPr>
          <w:rFonts w:ascii="Courier New" w:eastAsia="Times New Roman" w:hAnsi="Courier New"/>
          <w:noProof/>
          <w:color w:val="993366"/>
          <w:sz w:val="16"/>
          <w:lang w:val="en-GB" w:eastAsia="en-GB"/>
        </w:rPr>
        <w:t>STRING</w:t>
      </w:r>
      <w:r w:rsidRPr="0067121F">
        <w:rPr>
          <w:rFonts w:ascii="Courier New" w:eastAsia="Times New Roman" w:hAnsi="Courier New"/>
          <w:noProof/>
          <w:sz w:val="16"/>
          <w:lang w:val="en-GB" w:eastAsia="en-GB"/>
        </w:rPr>
        <w:t xml:space="preserve"> (</w:t>
      </w:r>
      <w:r w:rsidRPr="0067121F">
        <w:rPr>
          <w:rFonts w:ascii="Courier New" w:eastAsia="Times New Roman" w:hAnsi="Courier New"/>
          <w:noProof/>
          <w:color w:val="993366"/>
          <w:sz w:val="16"/>
          <w:lang w:val="en-GB" w:eastAsia="en-GB"/>
        </w:rPr>
        <w:t>SIZE</w:t>
      </w:r>
      <w:r w:rsidRPr="0067121F">
        <w:rPr>
          <w:rFonts w:ascii="Courier New" w:eastAsia="Times New Roman" w:hAnsi="Courier New"/>
          <w:noProof/>
          <w:sz w:val="16"/>
          <w:lang w:val="en-GB" w:eastAsia="en-GB"/>
        </w:rPr>
        <w:t xml:space="preserve"> (4)),</w:t>
      </w:r>
    </w:p>
    <w:p w14:paraId="7C062E7B" w14:textId="77777777" w:rsidR="00FF0E42" w:rsidRPr="0067121F" w:rsidRDefault="00FF0E42" w:rsidP="00FF0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67121F">
        <w:rPr>
          <w:rFonts w:ascii="Courier New" w:eastAsia="Times New Roman" w:hAnsi="Courier New"/>
          <w:noProof/>
          <w:sz w:val="16"/>
          <w:lang w:val="en-GB" w:eastAsia="en-GB"/>
        </w:rPr>
        <w:t xml:space="preserve">        mediumBitmap                        </w:t>
      </w:r>
      <w:r w:rsidRPr="0067121F">
        <w:rPr>
          <w:rFonts w:ascii="Courier New" w:eastAsia="Times New Roman" w:hAnsi="Courier New"/>
          <w:noProof/>
          <w:color w:val="993366"/>
          <w:sz w:val="16"/>
          <w:lang w:val="en-GB" w:eastAsia="en-GB"/>
        </w:rPr>
        <w:t>BIT</w:t>
      </w:r>
      <w:r w:rsidRPr="0067121F">
        <w:rPr>
          <w:rFonts w:ascii="Courier New" w:eastAsia="Times New Roman" w:hAnsi="Courier New"/>
          <w:noProof/>
          <w:sz w:val="16"/>
          <w:lang w:val="en-GB" w:eastAsia="en-GB"/>
        </w:rPr>
        <w:t xml:space="preserve"> </w:t>
      </w:r>
      <w:r w:rsidRPr="0067121F">
        <w:rPr>
          <w:rFonts w:ascii="Courier New" w:eastAsia="Times New Roman" w:hAnsi="Courier New"/>
          <w:noProof/>
          <w:color w:val="993366"/>
          <w:sz w:val="16"/>
          <w:lang w:val="en-GB" w:eastAsia="en-GB"/>
        </w:rPr>
        <w:t>STRING</w:t>
      </w:r>
      <w:r w:rsidRPr="0067121F">
        <w:rPr>
          <w:rFonts w:ascii="Courier New" w:eastAsia="Times New Roman" w:hAnsi="Courier New"/>
          <w:noProof/>
          <w:sz w:val="16"/>
          <w:lang w:val="en-GB" w:eastAsia="en-GB"/>
        </w:rPr>
        <w:t xml:space="preserve"> (</w:t>
      </w:r>
      <w:r w:rsidRPr="0067121F">
        <w:rPr>
          <w:rFonts w:ascii="Courier New" w:eastAsia="Times New Roman" w:hAnsi="Courier New"/>
          <w:noProof/>
          <w:color w:val="993366"/>
          <w:sz w:val="16"/>
          <w:lang w:val="en-GB" w:eastAsia="en-GB"/>
        </w:rPr>
        <w:t>SIZE</w:t>
      </w:r>
      <w:r w:rsidRPr="0067121F">
        <w:rPr>
          <w:rFonts w:ascii="Courier New" w:eastAsia="Times New Roman" w:hAnsi="Courier New"/>
          <w:noProof/>
          <w:sz w:val="16"/>
          <w:lang w:val="en-GB" w:eastAsia="en-GB"/>
        </w:rPr>
        <w:t xml:space="preserve"> (8)),</w:t>
      </w:r>
    </w:p>
    <w:p w14:paraId="1432141B" w14:textId="77777777" w:rsidR="00FF0E42" w:rsidRPr="0067121F" w:rsidRDefault="00FF0E42" w:rsidP="00FF0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67121F">
        <w:rPr>
          <w:rFonts w:ascii="Courier New" w:eastAsia="Times New Roman" w:hAnsi="Courier New"/>
          <w:noProof/>
          <w:sz w:val="16"/>
          <w:lang w:val="en-GB" w:eastAsia="en-GB"/>
        </w:rPr>
        <w:t xml:space="preserve">        longBitmap                          </w:t>
      </w:r>
      <w:r w:rsidRPr="0067121F">
        <w:rPr>
          <w:rFonts w:ascii="Courier New" w:eastAsia="Times New Roman" w:hAnsi="Courier New"/>
          <w:noProof/>
          <w:color w:val="993366"/>
          <w:sz w:val="16"/>
          <w:lang w:val="en-GB" w:eastAsia="en-GB"/>
        </w:rPr>
        <w:t>BIT</w:t>
      </w:r>
      <w:r w:rsidRPr="0067121F">
        <w:rPr>
          <w:rFonts w:ascii="Courier New" w:eastAsia="Times New Roman" w:hAnsi="Courier New"/>
          <w:noProof/>
          <w:sz w:val="16"/>
          <w:lang w:val="en-GB" w:eastAsia="en-GB"/>
        </w:rPr>
        <w:t xml:space="preserve"> </w:t>
      </w:r>
      <w:r w:rsidRPr="0067121F">
        <w:rPr>
          <w:rFonts w:ascii="Courier New" w:eastAsia="Times New Roman" w:hAnsi="Courier New"/>
          <w:noProof/>
          <w:color w:val="993366"/>
          <w:sz w:val="16"/>
          <w:lang w:val="en-GB" w:eastAsia="en-GB"/>
        </w:rPr>
        <w:t>STRING</w:t>
      </w:r>
      <w:r w:rsidRPr="0067121F">
        <w:rPr>
          <w:rFonts w:ascii="Courier New" w:eastAsia="Times New Roman" w:hAnsi="Courier New"/>
          <w:noProof/>
          <w:sz w:val="16"/>
          <w:lang w:val="en-GB" w:eastAsia="en-GB"/>
        </w:rPr>
        <w:t xml:space="preserve"> (</w:t>
      </w:r>
      <w:r w:rsidRPr="0067121F">
        <w:rPr>
          <w:rFonts w:ascii="Courier New" w:eastAsia="Times New Roman" w:hAnsi="Courier New"/>
          <w:noProof/>
          <w:color w:val="993366"/>
          <w:sz w:val="16"/>
          <w:lang w:val="en-GB" w:eastAsia="en-GB"/>
        </w:rPr>
        <w:t>SIZE</w:t>
      </w:r>
      <w:r w:rsidRPr="0067121F">
        <w:rPr>
          <w:rFonts w:ascii="Courier New" w:eastAsia="Times New Roman" w:hAnsi="Courier New"/>
          <w:noProof/>
          <w:sz w:val="16"/>
          <w:lang w:val="en-GB" w:eastAsia="en-GB"/>
        </w:rPr>
        <w:t xml:space="preserve"> (64))</w:t>
      </w:r>
    </w:p>
    <w:p w14:paraId="603A072E" w14:textId="77777777" w:rsidR="00FF0E42" w:rsidRPr="0067121F" w:rsidRDefault="00FF0E42" w:rsidP="00FF0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67121F">
        <w:rPr>
          <w:rFonts w:ascii="Courier New" w:eastAsia="Times New Roman" w:hAnsi="Courier New"/>
          <w:noProof/>
          <w:sz w:val="16"/>
          <w:lang w:val="en-GB" w:eastAsia="en-GB"/>
        </w:rPr>
        <w:t xml:space="preserve">    }                                                                                                       </w:t>
      </w:r>
      <w:r w:rsidRPr="0067121F">
        <w:rPr>
          <w:rFonts w:ascii="Courier New" w:eastAsia="Times New Roman" w:hAnsi="Courier New"/>
          <w:noProof/>
          <w:color w:val="993366"/>
          <w:sz w:val="16"/>
          <w:lang w:val="en-GB" w:eastAsia="en-GB"/>
        </w:rPr>
        <w:t>OPTIONAL</w:t>
      </w:r>
      <w:r w:rsidRPr="0067121F">
        <w:rPr>
          <w:rFonts w:ascii="Courier New" w:eastAsia="Times New Roman" w:hAnsi="Courier New"/>
          <w:noProof/>
          <w:sz w:val="16"/>
          <w:lang w:val="en-GB" w:eastAsia="en-GB"/>
        </w:rPr>
        <w:t xml:space="preserve">, </w:t>
      </w:r>
      <w:r w:rsidRPr="0067121F">
        <w:rPr>
          <w:rFonts w:ascii="Courier New" w:eastAsia="Times New Roman" w:hAnsi="Courier New"/>
          <w:noProof/>
          <w:color w:val="808080"/>
          <w:sz w:val="16"/>
          <w:lang w:val="en-GB" w:eastAsia="en-GB"/>
        </w:rPr>
        <w:t>-- Cond AbsFreqSSB</w:t>
      </w:r>
    </w:p>
    <w:p w14:paraId="2D325278" w14:textId="77777777" w:rsidR="00FF0E42" w:rsidRPr="0067121F" w:rsidRDefault="00FF0E42" w:rsidP="00FF0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67121F">
        <w:rPr>
          <w:rFonts w:ascii="Courier New" w:eastAsia="Times New Roman" w:hAnsi="Courier New"/>
          <w:noProof/>
          <w:sz w:val="16"/>
          <w:lang w:val="en-GB" w:eastAsia="en-GB"/>
        </w:rPr>
        <w:t xml:space="preserve">    ssb-periodicityServingCell          </w:t>
      </w:r>
      <w:r w:rsidRPr="0067121F">
        <w:rPr>
          <w:rFonts w:ascii="Courier New" w:eastAsia="Times New Roman" w:hAnsi="Courier New"/>
          <w:noProof/>
          <w:color w:val="993366"/>
          <w:sz w:val="16"/>
          <w:lang w:val="en-GB" w:eastAsia="en-GB"/>
        </w:rPr>
        <w:t>ENUMERATED</w:t>
      </w:r>
      <w:r w:rsidRPr="0067121F">
        <w:rPr>
          <w:rFonts w:ascii="Courier New" w:eastAsia="Times New Roman" w:hAnsi="Courier New"/>
          <w:noProof/>
          <w:sz w:val="16"/>
          <w:lang w:val="en-GB" w:eastAsia="en-GB"/>
        </w:rPr>
        <w:t xml:space="preserve"> { ms5, ms10, ms20, ms40, ms80, ms160, spare2, spare1 }   </w:t>
      </w:r>
      <w:r w:rsidRPr="0067121F">
        <w:rPr>
          <w:rFonts w:ascii="Courier New" w:eastAsia="Times New Roman" w:hAnsi="Courier New"/>
          <w:noProof/>
          <w:color w:val="993366"/>
          <w:sz w:val="16"/>
          <w:lang w:val="en-GB" w:eastAsia="en-GB"/>
        </w:rPr>
        <w:t>OPTIONAL</w:t>
      </w:r>
      <w:r w:rsidRPr="0067121F">
        <w:rPr>
          <w:rFonts w:ascii="Courier New" w:eastAsia="Times New Roman" w:hAnsi="Courier New"/>
          <w:noProof/>
          <w:sz w:val="16"/>
          <w:lang w:val="en-GB" w:eastAsia="en-GB"/>
        </w:rPr>
        <w:t xml:space="preserve">, </w:t>
      </w:r>
      <w:r w:rsidRPr="0067121F">
        <w:rPr>
          <w:rFonts w:ascii="Courier New" w:eastAsia="Times New Roman" w:hAnsi="Courier New"/>
          <w:noProof/>
          <w:color w:val="808080"/>
          <w:sz w:val="16"/>
          <w:lang w:val="en-GB" w:eastAsia="en-GB"/>
        </w:rPr>
        <w:t>-- Need S</w:t>
      </w:r>
    </w:p>
    <w:p w14:paraId="7E928880" w14:textId="77777777" w:rsidR="00FF0E42" w:rsidRPr="0067121F" w:rsidRDefault="00FF0E42" w:rsidP="00FF0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67121F">
        <w:rPr>
          <w:rFonts w:ascii="Courier New" w:eastAsia="Times New Roman" w:hAnsi="Courier New"/>
          <w:noProof/>
          <w:sz w:val="16"/>
          <w:lang w:val="en-GB" w:eastAsia="en-GB"/>
        </w:rPr>
        <w:t xml:space="preserve">    dmrs-TypeA-Position                 </w:t>
      </w:r>
      <w:r w:rsidRPr="0067121F">
        <w:rPr>
          <w:rFonts w:ascii="Courier New" w:eastAsia="Times New Roman" w:hAnsi="Courier New"/>
          <w:noProof/>
          <w:color w:val="993366"/>
          <w:sz w:val="16"/>
          <w:lang w:val="en-GB" w:eastAsia="en-GB"/>
        </w:rPr>
        <w:t>ENUMERATED</w:t>
      </w:r>
      <w:r w:rsidRPr="0067121F">
        <w:rPr>
          <w:rFonts w:ascii="Courier New" w:eastAsia="Times New Roman" w:hAnsi="Courier New"/>
          <w:noProof/>
          <w:sz w:val="16"/>
          <w:lang w:val="en-GB" w:eastAsia="en-GB"/>
        </w:rPr>
        <w:t xml:space="preserve"> {pos2, pos3},</w:t>
      </w:r>
    </w:p>
    <w:p w14:paraId="568B9E92" w14:textId="77777777" w:rsidR="00FF0E42" w:rsidRPr="0067121F" w:rsidRDefault="00FF0E42" w:rsidP="00FF0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67121F">
        <w:rPr>
          <w:rFonts w:ascii="Courier New" w:eastAsia="Times New Roman" w:hAnsi="Courier New"/>
          <w:noProof/>
          <w:sz w:val="16"/>
          <w:lang w:val="en-GB" w:eastAsia="en-GB"/>
        </w:rPr>
        <w:t xml:space="preserve">    lte-CRS-ToMatchAround               SetupRelease { RateMatchPatternLTE-CRS }                            </w:t>
      </w:r>
      <w:r w:rsidRPr="0067121F">
        <w:rPr>
          <w:rFonts w:ascii="Courier New" w:eastAsia="Times New Roman" w:hAnsi="Courier New"/>
          <w:noProof/>
          <w:color w:val="993366"/>
          <w:sz w:val="16"/>
          <w:lang w:val="en-GB" w:eastAsia="en-GB"/>
        </w:rPr>
        <w:t>OPTIONAL</w:t>
      </w:r>
      <w:r w:rsidRPr="0067121F">
        <w:rPr>
          <w:rFonts w:ascii="Courier New" w:eastAsia="Times New Roman" w:hAnsi="Courier New"/>
          <w:noProof/>
          <w:sz w:val="16"/>
          <w:lang w:val="en-GB" w:eastAsia="en-GB"/>
        </w:rPr>
        <w:t xml:space="preserve">, </w:t>
      </w:r>
      <w:r w:rsidRPr="0067121F">
        <w:rPr>
          <w:rFonts w:ascii="Courier New" w:eastAsia="Times New Roman" w:hAnsi="Courier New"/>
          <w:noProof/>
          <w:color w:val="808080"/>
          <w:sz w:val="16"/>
          <w:lang w:val="en-GB" w:eastAsia="en-GB"/>
        </w:rPr>
        <w:t>-- Need M</w:t>
      </w:r>
    </w:p>
    <w:p w14:paraId="454F1B7C" w14:textId="77777777" w:rsidR="00FF0E42" w:rsidRPr="0067121F" w:rsidRDefault="00FF0E42" w:rsidP="00FF0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67121F">
        <w:rPr>
          <w:rFonts w:ascii="Courier New" w:eastAsia="Times New Roman" w:hAnsi="Courier New"/>
          <w:noProof/>
          <w:sz w:val="16"/>
          <w:lang w:val="en-GB" w:eastAsia="en-GB"/>
        </w:rPr>
        <w:t xml:space="preserve">    rateMatchPatternToAddModList        </w:t>
      </w:r>
      <w:r w:rsidRPr="0067121F">
        <w:rPr>
          <w:rFonts w:ascii="Courier New" w:eastAsia="Times New Roman" w:hAnsi="Courier New"/>
          <w:noProof/>
          <w:color w:val="993366"/>
          <w:sz w:val="16"/>
          <w:lang w:val="en-GB" w:eastAsia="en-GB"/>
        </w:rPr>
        <w:t>SEQUENCE</w:t>
      </w:r>
      <w:r w:rsidRPr="0067121F">
        <w:rPr>
          <w:rFonts w:ascii="Courier New" w:eastAsia="Times New Roman" w:hAnsi="Courier New"/>
          <w:noProof/>
          <w:sz w:val="16"/>
          <w:lang w:val="en-GB" w:eastAsia="en-GB"/>
        </w:rPr>
        <w:t xml:space="preserve"> (</w:t>
      </w:r>
      <w:r w:rsidRPr="0067121F">
        <w:rPr>
          <w:rFonts w:ascii="Courier New" w:eastAsia="Times New Roman" w:hAnsi="Courier New"/>
          <w:noProof/>
          <w:color w:val="993366"/>
          <w:sz w:val="16"/>
          <w:lang w:val="en-GB" w:eastAsia="en-GB"/>
        </w:rPr>
        <w:t>SIZE</w:t>
      </w:r>
      <w:r w:rsidRPr="0067121F">
        <w:rPr>
          <w:rFonts w:ascii="Courier New" w:eastAsia="Times New Roman" w:hAnsi="Courier New"/>
          <w:noProof/>
          <w:sz w:val="16"/>
          <w:lang w:val="en-GB" w:eastAsia="en-GB"/>
        </w:rPr>
        <w:t xml:space="preserve"> (1..maxNrofRateMatchPatterns))</w:t>
      </w:r>
      <w:r w:rsidRPr="0067121F">
        <w:rPr>
          <w:rFonts w:ascii="Courier New" w:eastAsia="Times New Roman" w:hAnsi="Courier New"/>
          <w:noProof/>
          <w:color w:val="993366"/>
          <w:sz w:val="16"/>
          <w:lang w:val="en-GB" w:eastAsia="en-GB"/>
        </w:rPr>
        <w:t xml:space="preserve"> OF</w:t>
      </w:r>
      <w:r w:rsidRPr="0067121F">
        <w:rPr>
          <w:rFonts w:ascii="Courier New" w:eastAsia="Times New Roman" w:hAnsi="Courier New"/>
          <w:noProof/>
          <w:sz w:val="16"/>
          <w:lang w:val="en-GB" w:eastAsia="en-GB"/>
        </w:rPr>
        <w:t xml:space="preserve"> RateMatchPattern   </w:t>
      </w:r>
      <w:r w:rsidRPr="0067121F">
        <w:rPr>
          <w:rFonts w:ascii="Courier New" w:eastAsia="Times New Roman" w:hAnsi="Courier New"/>
          <w:noProof/>
          <w:color w:val="993366"/>
          <w:sz w:val="16"/>
          <w:lang w:val="en-GB" w:eastAsia="en-GB"/>
        </w:rPr>
        <w:t>OPTIONAL</w:t>
      </w:r>
      <w:r w:rsidRPr="0067121F">
        <w:rPr>
          <w:rFonts w:ascii="Courier New" w:eastAsia="Times New Roman" w:hAnsi="Courier New"/>
          <w:noProof/>
          <w:sz w:val="16"/>
          <w:lang w:val="en-GB" w:eastAsia="en-GB"/>
        </w:rPr>
        <w:t xml:space="preserve">, </w:t>
      </w:r>
      <w:r w:rsidRPr="0067121F">
        <w:rPr>
          <w:rFonts w:ascii="Courier New" w:eastAsia="Times New Roman" w:hAnsi="Courier New"/>
          <w:noProof/>
          <w:color w:val="808080"/>
          <w:sz w:val="16"/>
          <w:lang w:val="en-GB" w:eastAsia="en-GB"/>
        </w:rPr>
        <w:t>-- Need N</w:t>
      </w:r>
    </w:p>
    <w:p w14:paraId="06DE32BA" w14:textId="77777777" w:rsidR="00FF0E42" w:rsidRPr="0067121F" w:rsidRDefault="00FF0E42" w:rsidP="00FF0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67121F">
        <w:rPr>
          <w:rFonts w:ascii="Courier New" w:eastAsia="Times New Roman" w:hAnsi="Courier New"/>
          <w:noProof/>
          <w:sz w:val="16"/>
          <w:lang w:val="en-GB" w:eastAsia="en-GB"/>
        </w:rPr>
        <w:t xml:space="preserve">    rateMatchPatternToReleaseList       </w:t>
      </w:r>
      <w:r w:rsidRPr="0067121F">
        <w:rPr>
          <w:rFonts w:ascii="Courier New" w:eastAsia="Times New Roman" w:hAnsi="Courier New"/>
          <w:noProof/>
          <w:color w:val="993366"/>
          <w:sz w:val="16"/>
          <w:lang w:val="en-GB" w:eastAsia="en-GB"/>
        </w:rPr>
        <w:t>SEQUENCE</w:t>
      </w:r>
      <w:r w:rsidRPr="0067121F">
        <w:rPr>
          <w:rFonts w:ascii="Courier New" w:eastAsia="Times New Roman" w:hAnsi="Courier New"/>
          <w:noProof/>
          <w:sz w:val="16"/>
          <w:lang w:val="en-GB" w:eastAsia="en-GB"/>
        </w:rPr>
        <w:t xml:space="preserve"> (</w:t>
      </w:r>
      <w:r w:rsidRPr="0067121F">
        <w:rPr>
          <w:rFonts w:ascii="Courier New" w:eastAsia="Times New Roman" w:hAnsi="Courier New"/>
          <w:noProof/>
          <w:color w:val="993366"/>
          <w:sz w:val="16"/>
          <w:lang w:val="en-GB" w:eastAsia="en-GB"/>
        </w:rPr>
        <w:t>SIZE</w:t>
      </w:r>
      <w:r w:rsidRPr="0067121F">
        <w:rPr>
          <w:rFonts w:ascii="Courier New" w:eastAsia="Times New Roman" w:hAnsi="Courier New"/>
          <w:noProof/>
          <w:sz w:val="16"/>
          <w:lang w:val="en-GB" w:eastAsia="en-GB"/>
        </w:rPr>
        <w:t xml:space="preserve"> (1..maxNrofRateMatchPatterns))</w:t>
      </w:r>
      <w:r w:rsidRPr="0067121F">
        <w:rPr>
          <w:rFonts w:ascii="Courier New" w:eastAsia="Times New Roman" w:hAnsi="Courier New"/>
          <w:noProof/>
          <w:color w:val="993366"/>
          <w:sz w:val="16"/>
          <w:lang w:val="en-GB" w:eastAsia="en-GB"/>
        </w:rPr>
        <w:t xml:space="preserve"> OF</w:t>
      </w:r>
      <w:r w:rsidRPr="0067121F">
        <w:rPr>
          <w:rFonts w:ascii="Courier New" w:eastAsia="Times New Roman" w:hAnsi="Courier New"/>
          <w:noProof/>
          <w:sz w:val="16"/>
          <w:lang w:val="en-GB" w:eastAsia="en-GB"/>
        </w:rPr>
        <w:t xml:space="preserve"> RateMatchPatternId </w:t>
      </w:r>
      <w:r w:rsidRPr="0067121F">
        <w:rPr>
          <w:rFonts w:ascii="Courier New" w:eastAsia="Times New Roman" w:hAnsi="Courier New"/>
          <w:noProof/>
          <w:color w:val="993366"/>
          <w:sz w:val="16"/>
          <w:lang w:val="en-GB" w:eastAsia="en-GB"/>
        </w:rPr>
        <w:t>OPTIONAL</w:t>
      </w:r>
      <w:r w:rsidRPr="0067121F">
        <w:rPr>
          <w:rFonts w:ascii="Courier New" w:eastAsia="Times New Roman" w:hAnsi="Courier New"/>
          <w:noProof/>
          <w:sz w:val="16"/>
          <w:lang w:val="en-GB" w:eastAsia="en-GB"/>
        </w:rPr>
        <w:t xml:space="preserve">, </w:t>
      </w:r>
      <w:r w:rsidRPr="0067121F">
        <w:rPr>
          <w:rFonts w:ascii="Courier New" w:eastAsia="Times New Roman" w:hAnsi="Courier New"/>
          <w:noProof/>
          <w:color w:val="808080"/>
          <w:sz w:val="16"/>
          <w:lang w:val="en-GB" w:eastAsia="en-GB"/>
        </w:rPr>
        <w:t>-- Need N</w:t>
      </w:r>
    </w:p>
    <w:p w14:paraId="154CB269" w14:textId="77777777" w:rsidR="00FF0E42" w:rsidRPr="0067121F" w:rsidRDefault="00FF0E42" w:rsidP="00FF0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67121F">
        <w:rPr>
          <w:rFonts w:ascii="Courier New" w:eastAsia="Times New Roman" w:hAnsi="Courier New"/>
          <w:noProof/>
          <w:sz w:val="16"/>
          <w:lang w:val="en-GB" w:eastAsia="en-GB"/>
        </w:rPr>
        <w:t xml:space="preserve">    ssbSubcarrierSpacing                SubcarrierSpacing                                                   </w:t>
      </w:r>
      <w:r w:rsidRPr="0067121F">
        <w:rPr>
          <w:rFonts w:ascii="Courier New" w:eastAsia="Times New Roman" w:hAnsi="Courier New"/>
          <w:noProof/>
          <w:color w:val="993366"/>
          <w:sz w:val="16"/>
          <w:lang w:val="en-GB" w:eastAsia="en-GB"/>
        </w:rPr>
        <w:t>OPTIONAL</w:t>
      </w:r>
      <w:r w:rsidRPr="0067121F">
        <w:rPr>
          <w:rFonts w:ascii="Courier New" w:eastAsia="Times New Roman" w:hAnsi="Courier New"/>
          <w:noProof/>
          <w:sz w:val="16"/>
          <w:lang w:val="en-GB" w:eastAsia="en-GB"/>
        </w:rPr>
        <w:t xml:space="preserve">, </w:t>
      </w:r>
      <w:r w:rsidRPr="0067121F">
        <w:rPr>
          <w:rFonts w:ascii="Courier New" w:eastAsia="Times New Roman" w:hAnsi="Courier New"/>
          <w:noProof/>
          <w:color w:val="808080"/>
          <w:sz w:val="16"/>
          <w:lang w:val="en-GB" w:eastAsia="en-GB"/>
        </w:rPr>
        <w:t>-- Cond HOAndServCellWithSSB</w:t>
      </w:r>
    </w:p>
    <w:p w14:paraId="3A651965" w14:textId="77777777" w:rsidR="00FF0E42" w:rsidRPr="0067121F" w:rsidRDefault="00FF0E42" w:rsidP="00FF0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67121F">
        <w:rPr>
          <w:rFonts w:ascii="Courier New" w:eastAsia="Times New Roman" w:hAnsi="Courier New"/>
          <w:noProof/>
          <w:sz w:val="16"/>
          <w:lang w:val="en-GB" w:eastAsia="en-GB"/>
        </w:rPr>
        <w:t xml:space="preserve">    tdd-UL-DL-ConfigurationCommon       TDD-UL-DL-ConfigCommon                                              </w:t>
      </w:r>
      <w:r w:rsidRPr="0067121F">
        <w:rPr>
          <w:rFonts w:ascii="Courier New" w:eastAsia="Times New Roman" w:hAnsi="Courier New"/>
          <w:noProof/>
          <w:color w:val="993366"/>
          <w:sz w:val="16"/>
          <w:lang w:val="en-GB" w:eastAsia="en-GB"/>
        </w:rPr>
        <w:t>OPTIONAL</w:t>
      </w:r>
      <w:r w:rsidRPr="0067121F">
        <w:rPr>
          <w:rFonts w:ascii="Courier New" w:eastAsia="Times New Roman" w:hAnsi="Courier New"/>
          <w:noProof/>
          <w:sz w:val="16"/>
          <w:lang w:val="en-GB" w:eastAsia="en-GB"/>
        </w:rPr>
        <w:t xml:space="preserve">, </w:t>
      </w:r>
      <w:r w:rsidRPr="0067121F">
        <w:rPr>
          <w:rFonts w:ascii="Courier New" w:eastAsia="Times New Roman" w:hAnsi="Courier New"/>
          <w:noProof/>
          <w:color w:val="808080"/>
          <w:sz w:val="16"/>
          <w:lang w:val="en-GB" w:eastAsia="en-GB"/>
        </w:rPr>
        <w:t>-- Cond TDD</w:t>
      </w:r>
    </w:p>
    <w:p w14:paraId="538C1AD2" w14:textId="77777777" w:rsidR="00FF0E42" w:rsidRPr="0067121F" w:rsidRDefault="00FF0E42" w:rsidP="00FF0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67121F">
        <w:rPr>
          <w:rFonts w:ascii="Courier New" w:eastAsia="Times New Roman" w:hAnsi="Courier New"/>
          <w:noProof/>
          <w:sz w:val="16"/>
          <w:lang w:val="en-GB" w:eastAsia="en-GB"/>
        </w:rPr>
        <w:t xml:space="preserve">    ss-PBCH-BlockPower                  </w:t>
      </w:r>
      <w:r w:rsidRPr="0067121F">
        <w:rPr>
          <w:rFonts w:ascii="Courier New" w:eastAsia="Times New Roman" w:hAnsi="Courier New"/>
          <w:noProof/>
          <w:color w:val="993366"/>
          <w:sz w:val="16"/>
          <w:lang w:val="en-GB" w:eastAsia="en-GB"/>
        </w:rPr>
        <w:t>INTEGER</w:t>
      </w:r>
      <w:r w:rsidRPr="0067121F">
        <w:rPr>
          <w:rFonts w:ascii="Courier New" w:eastAsia="Times New Roman" w:hAnsi="Courier New"/>
          <w:noProof/>
          <w:sz w:val="16"/>
          <w:lang w:val="en-GB" w:eastAsia="en-GB"/>
        </w:rPr>
        <w:t xml:space="preserve"> (-60..50),</w:t>
      </w:r>
    </w:p>
    <w:p w14:paraId="40EDD00B" w14:textId="77777777" w:rsidR="00FF0E42" w:rsidRPr="0067121F" w:rsidRDefault="00FF0E42" w:rsidP="00FF0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67121F">
        <w:rPr>
          <w:rFonts w:ascii="Courier New" w:eastAsia="Times New Roman" w:hAnsi="Courier New"/>
          <w:noProof/>
          <w:sz w:val="16"/>
          <w:lang w:val="en-GB" w:eastAsia="en-GB"/>
        </w:rPr>
        <w:t xml:space="preserve">    ...,</w:t>
      </w:r>
    </w:p>
    <w:p w14:paraId="7E530318" w14:textId="77777777" w:rsidR="00FF0E42" w:rsidRPr="0067121F" w:rsidRDefault="00FF0E42" w:rsidP="00FF0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67121F">
        <w:rPr>
          <w:rFonts w:ascii="Courier New" w:eastAsia="Times New Roman" w:hAnsi="Courier New"/>
          <w:noProof/>
          <w:sz w:val="16"/>
          <w:lang w:val="en-GB" w:eastAsia="en-GB"/>
        </w:rPr>
        <w:t xml:space="preserve">    [[</w:t>
      </w:r>
    </w:p>
    <w:p w14:paraId="51AAAC66" w14:textId="77777777" w:rsidR="00FF0E42" w:rsidRPr="0067121F" w:rsidRDefault="00FF0E42" w:rsidP="00FF0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67121F">
        <w:rPr>
          <w:rFonts w:ascii="Courier New" w:eastAsia="Times New Roman" w:hAnsi="Courier New"/>
          <w:noProof/>
          <w:sz w:val="16"/>
          <w:lang w:val="en-GB" w:eastAsia="en-GB"/>
        </w:rPr>
        <w:t xml:space="preserve">    channelAccessMode-r16               </w:t>
      </w:r>
      <w:r w:rsidRPr="0067121F">
        <w:rPr>
          <w:rFonts w:ascii="Courier New" w:eastAsia="Times New Roman" w:hAnsi="Courier New"/>
          <w:noProof/>
          <w:color w:val="993366"/>
          <w:sz w:val="16"/>
          <w:lang w:val="en-GB" w:eastAsia="en-GB"/>
        </w:rPr>
        <w:t>CHOICE</w:t>
      </w:r>
      <w:r w:rsidRPr="0067121F">
        <w:rPr>
          <w:rFonts w:ascii="Courier New" w:eastAsia="Times New Roman" w:hAnsi="Courier New"/>
          <w:noProof/>
          <w:sz w:val="16"/>
          <w:lang w:val="en-GB" w:eastAsia="en-GB"/>
        </w:rPr>
        <w:t xml:space="preserve"> {</w:t>
      </w:r>
    </w:p>
    <w:p w14:paraId="1BA4A87D" w14:textId="77777777" w:rsidR="00FF0E42" w:rsidRPr="0067121F" w:rsidRDefault="00FF0E42" w:rsidP="00FF0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67121F">
        <w:rPr>
          <w:rFonts w:ascii="Courier New" w:eastAsia="Times New Roman" w:hAnsi="Courier New"/>
          <w:noProof/>
          <w:sz w:val="16"/>
          <w:lang w:val="en-GB" w:eastAsia="en-GB"/>
        </w:rPr>
        <w:t xml:space="preserve">        dynamic                             </w:t>
      </w:r>
      <w:r w:rsidRPr="0067121F">
        <w:rPr>
          <w:rFonts w:ascii="Courier New" w:eastAsia="Times New Roman" w:hAnsi="Courier New"/>
          <w:noProof/>
          <w:color w:val="993366"/>
          <w:sz w:val="16"/>
          <w:lang w:val="en-GB" w:eastAsia="en-GB"/>
        </w:rPr>
        <w:t>NULL</w:t>
      </w:r>
      <w:r w:rsidRPr="0067121F">
        <w:rPr>
          <w:rFonts w:ascii="Courier New" w:eastAsia="Times New Roman" w:hAnsi="Courier New"/>
          <w:noProof/>
          <w:sz w:val="16"/>
          <w:lang w:val="en-GB" w:eastAsia="en-GB"/>
        </w:rPr>
        <w:t>,</w:t>
      </w:r>
    </w:p>
    <w:p w14:paraId="16E07850" w14:textId="77777777" w:rsidR="00FF0E42" w:rsidRPr="0067121F" w:rsidRDefault="00FF0E42" w:rsidP="00FF0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67121F">
        <w:rPr>
          <w:rFonts w:ascii="Courier New" w:eastAsia="Times New Roman" w:hAnsi="Courier New"/>
          <w:noProof/>
          <w:sz w:val="16"/>
          <w:lang w:val="en-GB" w:eastAsia="en-GB"/>
        </w:rPr>
        <w:t xml:space="preserve">        semiStatic                          SemiStaticChannelAccessConfig-r16</w:t>
      </w:r>
    </w:p>
    <w:p w14:paraId="3C7451AE" w14:textId="77777777" w:rsidR="00FF0E42" w:rsidRPr="0067121F" w:rsidRDefault="00FF0E42" w:rsidP="00FF0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67121F">
        <w:rPr>
          <w:rFonts w:ascii="Courier New" w:eastAsia="Times New Roman" w:hAnsi="Courier New"/>
          <w:noProof/>
          <w:sz w:val="16"/>
          <w:lang w:val="en-GB" w:eastAsia="en-GB"/>
        </w:rPr>
        <w:lastRenderedPageBreak/>
        <w:t xml:space="preserve">    }                                                                                                       </w:t>
      </w:r>
      <w:r w:rsidRPr="0067121F">
        <w:rPr>
          <w:rFonts w:ascii="Courier New" w:eastAsia="Times New Roman" w:hAnsi="Courier New"/>
          <w:noProof/>
          <w:color w:val="993366"/>
          <w:sz w:val="16"/>
          <w:lang w:val="en-GB" w:eastAsia="en-GB"/>
        </w:rPr>
        <w:t>OPTIONAL</w:t>
      </w:r>
      <w:r w:rsidRPr="0067121F">
        <w:rPr>
          <w:rFonts w:ascii="Courier New" w:eastAsia="Times New Roman" w:hAnsi="Courier New"/>
          <w:noProof/>
          <w:sz w:val="16"/>
          <w:lang w:val="en-GB" w:eastAsia="en-GB"/>
        </w:rPr>
        <w:t xml:space="preserve">, </w:t>
      </w:r>
      <w:r w:rsidRPr="0067121F">
        <w:rPr>
          <w:rFonts w:ascii="Courier New" w:eastAsia="Times New Roman" w:hAnsi="Courier New"/>
          <w:noProof/>
          <w:color w:val="808080"/>
          <w:sz w:val="16"/>
          <w:lang w:val="en-GB" w:eastAsia="en-GB"/>
        </w:rPr>
        <w:t>-- Cond SharedSpectrum</w:t>
      </w:r>
    </w:p>
    <w:p w14:paraId="556E5807" w14:textId="77777777" w:rsidR="00FF0E42" w:rsidRPr="0067121F" w:rsidRDefault="00FF0E42" w:rsidP="00FF0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67121F">
        <w:rPr>
          <w:rFonts w:ascii="Courier New" w:eastAsia="Times New Roman" w:hAnsi="Courier New"/>
          <w:noProof/>
          <w:sz w:val="16"/>
          <w:lang w:val="en-GB" w:eastAsia="en-GB"/>
        </w:rPr>
        <w:t xml:space="preserve">    discoveryBurstWindowLength-r16          </w:t>
      </w:r>
      <w:r w:rsidRPr="0067121F">
        <w:rPr>
          <w:rFonts w:ascii="Courier New" w:eastAsia="Times New Roman" w:hAnsi="Courier New"/>
          <w:noProof/>
          <w:color w:val="993366"/>
          <w:sz w:val="16"/>
          <w:lang w:val="en-GB" w:eastAsia="en-GB"/>
        </w:rPr>
        <w:t>ENUMERATED</w:t>
      </w:r>
      <w:r w:rsidRPr="0067121F">
        <w:rPr>
          <w:rFonts w:ascii="Courier New" w:eastAsia="Times New Roman" w:hAnsi="Courier New"/>
          <w:noProof/>
          <w:sz w:val="16"/>
          <w:lang w:val="en-GB" w:eastAsia="en-GB"/>
        </w:rPr>
        <w:t xml:space="preserve"> {ms0dot5, ms1, ms2, ms3, ms4, ms5}                   </w:t>
      </w:r>
      <w:r w:rsidRPr="0067121F">
        <w:rPr>
          <w:rFonts w:ascii="Courier New" w:eastAsia="Times New Roman" w:hAnsi="Courier New"/>
          <w:noProof/>
          <w:color w:val="993366"/>
          <w:sz w:val="16"/>
          <w:lang w:val="en-GB" w:eastAsia="en-GB"/>
        </w:rPr>
        <w:t>OPTIONAL</w:t>
      </w:r>
      <w:r w:rsidRPr="0067121F">
        <w:rPr>
          <w:rFonts w:ascii="Courier New" w:eastAsia="Times New Roman" w:hAnsi="Courier New"/>
          <w:noProof/>
          <w:sz w:val="16"/>
          <w:lang w:val="en-GB" w:eastAsia="en-GB"/>
        </w:rPr>
        <w:t xml:space="preserve">, </w:t>
      </w:r>
      <w:r w:rsidRPr="0067121F">
        <w:rPr>
          <w:rFonts w:ascii="Courier New" w:eastAsia="Times New Roman" w:hAnsi="Courier New"/>
          <w:noProof/>
          <w:color w:val="808080"/>
          <w:sz w:val="16"/>
          <w:lang w:val="en-GB" w:eastAsia="en-GB"/>
        </w:rPr>
        <w:t>-- Need R</w:t>
      </w:r>
    </w:p>
    <w:p w14:paraId="0533D9E4" w14:textId="77777777" w:rsidR="00FF0E42" w:rsidRPr="0067121F" w:rsidRDefault="00FF0E42" w:rsidP="00FF0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67121F">
        <w:rPr>
          <w:rFonts w:ascii="Courier New" w:eastAsia="Times New Roman" w:hAnsi="Courier New"/>
          <w:noProof/>
          <w:sz w:val="16"/>
          <w:lang w:val="en-GB" w:eastAsia="en-GB"/>
        </w:rPr>
        <w:t xml:space="preserve">    ssb-PositionQCL-r16                     SSB-PositionQCL-Relation-r16                                    </w:t>
      </w:r>
      <w:r w:rsidRPr="0067121F">
        <w:rPr>
          <w:rFonts w:ascii="Courier New" w:eastAsia="Times New Roman" w:hAnsi="Courier New"/>
          <w:noProof/>
          <w:color w:val="993366"/>
          <w:sz w:val="16"/>
          <w:lang w:val="en-GB" w:eastAsia="en-GB"/>
        </w:rPr>
        <w:t>OPTIONAL</w:t>
      </w:r>
      <w:r w:rsidRPr="0067121F">
        <w:rPr>
          <w:rFonts w:ascii="Courier New" w:eastAsia="Times New Roman" w:hAnsi="Courier New"/>
          <w:noProof/>
          <w:sz w:val="16"/>
          <w:lang w:val="en-GB" w:eastAsia="en-GB"/>
        </w:rPr>
        <w:t xml:space="preserve">, </w:t>
      </w:r>
      <w:r w:rsidRPr="0067121F">
        <w:rPr>
          <w:rFonts w:ascii="Courier New" w:eastAsia="Times New Roman" w:hAnsi="Courier New"/>
          <w:noProof/>
          <w:color w:val="808080"/>
          <w:sz w:val="16"/>
          <w:lang w:val="en-GB" w:eastAsia="en-GB"/>
        </w:rPr>
        <w:t>-- Cond SharedSpectrum</w:t>
      </w:r>
    </w:p>
    <w:p w14:paraId="313AAF09" w14:textId="77777777" w:rsidR="00FF0E42" w:rsidRPr="0067121F" w:rsidRDefault="00FF0E42" w:rsidP="00FF0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67121F">
        <w:rPr>
          <w:rFonts w:ascii="Courier New" w:eastAsia="Times New Roman" w:hAnsi="Courier New"/>
          <w:noProof/>
          <w:sz w:val="16"/>
          <w:lang w:val="en-GB" w:eastAsia="en-GB"/>
        </w:rPr>
        <w:t xml:space="preserve">    highSpeedConfig-r16                     HighSpeedConfig-r16                                             </w:t>
      </w:r>
      <w:r w:rsidRPr="0067121F">
        <w:rPr>
          <w:rFonts w:ascii="Courier New" w:eastAsia="Times New Roman" w:hAnsi="Courier New"/>
          <w:noProof/>
          <w:color w:val="993366"/>
          <w:sz w:val="16"/>
          <w:lang w:val="en-GB" w:eastAsia="en-GB"/>
        </w:rPr>
        <w:t>OPTIONAL</w:t>
      </w:r>
      <w:r w:rsidRPr="0067121F">
        <w:rPr>
          <w:rFonts w:ascii="Courier New" w:eastAsia="Times New Roman" w:hAnsi="Courier New"/>
          <w:noProof/>
          <w:sz w:val="16"/>
          <w:lang w:val="en-GB" w:eastAsia="en-GB"/>
        </w:rPr>
        <w:t xml:space="preserve">  </w:t>
      </w:r>
      <w:r w:rsidRPr="0067121F">
        <w:rPr>
          <w:rFonts w:ascii="Courier New" w:eastAsia="Times New Roman" w:hAnsi="Courier New"/>
          <w:noProof/>
          <w:color w:val="808080"/>
          <w:sz w:val="16"/>
          <w:lang w:val="en-GB" w:eastAsia="en-GB"/>
        </w:rPr>
        <w:t>-- Need R</w:t>
      </w:r>
    </w:p>
    <w:p w14:paraId="3359B061" w14:textId="77777777" w:rsidR="00FF0E42" w:rsidRPr="0067121F" w:rsidRDefault="00FF0E42" w:rsidP="00FF0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67121F">
        <w:rPr>
          <w:rFonts w:ascii="Courier New" w:eastAsia="Times New Roman" w:hAnsi="Courier New"/>
          <w:noProof/>
          <w:sz w:val="16"/>
          <w:lang w:val="en-GB" w:eastAsia="en-GB"/>
        </w:rPr>
        <w:t xml:space="preserve">    ]],</w:t>
      </w:r>
    </w:p>
    <w:p w14:paraId="12D0575A" w14:textId="77777777" w:rsidR="00FF0E42" w:rsidRPr="0067121F" w:rsidRDefault="00FF0E42" w:rsidP="00FF0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67121F">
        <w:rPr>
          <w:rFonts w:ascii="Courier New" w:eastAsia="Times New Roman" w:hAnsi="Courier New"/>
          <w:noProof/>
          <w:sz w:val="16"/>
          <w:lang w:val="en-GB" w:eastAsia="en-GB"/>
        </w:rPr>
        <w:t xml:space="preserve">    [[</w:t>
      </w:r>
    </w:p>
    <w:p w14:paraId="5DB3D090" w14:textId="77777777" w:rsidR="00FF0E42" w:rsidRPr="0067121F" w:rsidRDefault="00FF0E42" w:rsidP="00FF0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67121F">
        <w:rPr>
          <w:rFonts w:ascii="Courier New" w:eastAsia="Times New Roman" w:hAnsi="Courier New"/>
          <w:noProof/>
          <w:sz w:val="16"/>
          <w:lang w:val="en-GB" w:eastAsia="en-GB"/>
        </w:rPr>
        <w:t xml:space="preserve">    highSpeedConfig-v1700               HighSpeedConfig-v1700                                               </w:t>
      </w:r>
      <w:r w:rsidRPr="0067121F">
        <w:rPr>
          <w:rFonts w:ascii="Courier New" w:eastAsia="Times New Roman" w:hAnsi="Courier New"/>
          <w:noProof/>
          <w:color w:val="993366"/>
          <w:sz w:val="16"/>
          <w:lang w:val="en-GB" w:eastAsia="en-GB"/>
        </w:rPr>
        <w:t>OPTIONAL</w:t>
      </w:r>
      <w:r w:rsidRPr="0067121F">
        <w:rPr>
          <w:rFonts w:ascii="Courier New" w:eastAsia="Times New Roman" w:hAnsi="Courier New"/>
          <w:noProof/>
          <w:sz w:val="16"/>
          <w:lang w:val="en-GB" w:eastAsia="en-GB"/>
        </w:rPr>
        <w:t xml:space="preserve">, </w:t>
      </w:r>
      <w:r w:rsidRPr="0067121F">
        <w:rPr>
          <w:rFonts w:ascii="Courier New" w:eastAsia="Times New Roman" w:hAnsi="Courier New"/>
          <w:noProof/>
          <w:color w:val="808080"/>
          <w:sz w:val="16"/>
          <w:lang w:val="en-GB" w:eastAsia="en-GB"/>
        </w:rPr>
        <w:t>-- Need R</w:t>
      </w:r>
    </w:p>
    <w:p w14:paraId="56551F58" w14:textId="77777777" w:rsidR="00FF0E42" w:rsidRPr="0067121F" w:rsidRDefault="00FF0E42" w:rsidP="00FF0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67121F">
        <w:rPr>
          <w:rFonts w:ascii="Courier New" w:eastAsia="Times New Roman" w:hAnsi="Courier New"/>
          <w:noProof/>
          <w:sz w:val="16"/>
          <w:lang w:val="en-GB" w:eastAsia="en-GB"/>
        </w:rPr>
        <w:t xml:space="preserve">    channelAccessMode2-r17              </w:t>
      </w:r>
      <w:r w:rsidRPr="0067121F">
        <w:rPr>
          <w:rFonts w:ascii="Courier New" w:eastAsia="Times New Roman" w:hAnsi="Courier New"/>
          <w:noProof/>
          <w:color w:val="993366"/>
          <w:sz w:val="16"/>
          <w:lang w:val="en-GB" w:eastAsia="en-GB"/>
        </w:rPr>
        <w:t>ENUMERATED</w:t>
      </w:r>
      <w:r w:rsidRPr="0067121F">
        <w:rPr>
          <w:rFonts w:ascii="Courier New" w:eastAsia="Times New Roman" w:hAnsi="Courier New"/>
          <w:noProof/>
          <w:sz w:val="16"/>
          <w:lang w:val="en-GB" w:eastAsia="en-GB"/>
        </w:rPr>
        <w:t xml:space="preserve"> {enabled}                                                </w:t>
      </w:r>
      <w:r w:rsidRPr="0067121F">
        <w:rPr>
          <w:rFonts w:ascii="Courier New" w:eastAsia="Times New Roman" w:hAnsi="Courier New"/>
          <w:noProof/>
          <w:color w:val="993366"/>
          <w:sz w:val="16"/>
          <w:lang w:val="en-GB" w:eastAsia="en-GB"/>
        </w:rPr>
        <w:t>OPTIONAL</w:t>
      </w:r>
      <w:r w:rsidRPr="0067121F">
        <w:rPr>
          <w:rFonts w:ascii="Courier New" w:eastAsia="Times New Roman" w:hAnsi="Courier New"/>
          <w:noProof/>
          <w:sz w:val="16"/>
          <w:lang w:val="en-GB" w:eastAsia="en-GB"/>
        </w:rPr>
        <w:t xml:space="preserve">, </w:t>
      </w:r>
      <w:r w:rsidRPr="0067121F">
        <w:rPr>
          <w:rFonts w:ascii="Courier New" w:eastAsia="Times New Roman" w:hAnsi="Courier New"/>
          <w:noProof/>
          <w:color w:val="808080"/>
          <w:sz w:val="16"/>
          <w:lang w:val="en-GB" w:eastAsia="en-GB"/>
        </w:rPr>
        <w:t>-- Cond SharedSpectrum2</w:t>
      </w:r>
    </w:p>
    <w:p w14:paraId="1AA0568D" w14:textId="77777777" w:rsidR="00FF0E42" w:rsidRPr="0067121F" w:rsidRDefault="00FF0E42" w:rsidP="00FF0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67121F">
        <w:rPr>
          <w:rFonts w:ascii="Courier New" w:eastAsia="Times New Roman" w:hAnsi="Courier New"/>
          <w:noProof/>
          <w:sz w:val="16"/>
          <w:lang w:val="en-GB" w:eastAsia="en-GB"/>
        </w:rPr>
        <w:t xml:space="preserve">    discoveryBurstWindowLength-r17      </w:t>
      </w:r>
      <w:r w:rsidRPr="0067121F">
        <w:rPr>
          <w:rFonts w:ascii="Courier New" w:eastAsia="Times New Roman" w:hAnsi="Courier New"/>
          <w:noProof/>
          <w:color w:val="993366"/>
          <w:sz w:val="16"/>
          <w:lang w:val="en-GB" w:eastAsia="en-GB"/>
        </w:rPr>
        <w:t>ENUMERATED</w:t>
      </w:r>
      <w:r w:rsidRPr="0067121F">
        <w:rPr>
          <w:rFonts w:ascii="Courier New" w:eastAsia="Times New Roman" w:hAnsi="Courier New"/>
          <w:noProof/>
          <w:sz w:val="16"/>
          <w:lang w:val="en-GB" w:eastAsia="en-GB"/>
        </w:rPr>
        <w:t xml:space="preserve"> {ms0dot125, ms0dot25, ms0dot5, ms0dot75, ms1, ms1dot25}  </w:t>
      </w:r>
      <w:r w:rsidRPr="0067121F">
        <w:rPr>
          <w:rFonts w:ascii="Courier New" w:eastAsia="Times New Roman" w:hAnsi="Courier New"/>
          <w:noProof/>
          <w:color w:val="993366"/>
          <w:sz w:val="16"/>
          <w:lang w:val="en-GB" w:eastAsia="en-GB"/>
        </w:rPr>
        <w:t>OPTIONAL</w:t>
      </w:r>
      <w:r w:rsidRPr="0067121F">
        <w:rPr>
          <w:rFonts w:ascii="Courier New" w:eastAsia="Times New Roman" w:hAnsi="Courier New"/>
          <w:noProof/>
          <w:sz w:val="16"/>
          <w:lang w:val="en-GB" w:eastAsia="en-GB"/>
        </w:rPr>
        <w:t xml:space="preserve">, </w:t>
      </w:r>
      <w:r w:rsidRPr="0067121F">
        <w:rPr>
          <w:rFonts w:ascii="Courier New" w:eastAsia="Times New Roman" w:hAnsi="Courier New"/>
          <w:noProof/>
          <w:color w:val="808080"/>
          <w:sz w:val="16"/>
          <w:lang w:val="en-GB" w:eastAsia="en-GB"/>
        </w:rPr>
        <w:t>-- Need R</w:t>
      </w:r>
    </w:p>
    <w:p w14:paraId="14252210" w14:textId="77777777" w:rsidR="00FF0E42" w:rsidRPr="0067121F" w:rsidRDefault="00FF0E42" w:rsidP="00FF0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67121F">
        <w:rPr>
          <w:rFonts w:ascii="Courier New" w:eastAsia="Times New Roman" w:hAnsi="Courier New"/>
          <w:noProof/>
          <w:sz w:val="16"/>
          <w:lang w:val="en-GB" w:eastAsia="en-GB"/>
        </w:rPr>
        <w:t xml:space="preserve">    ssb-PositionQCL-r17                 SSB-PositionQCL-Relation-r17                                        </w:t>
      </w:r>
      <w:r w:rsidRPr="0067121F">
        <w:rPr>
          <w:rFonts w:ascii="Courier New" w:eastAsia="Times New Roman" w:hAnsi="Courier New"/>
          <w:noProof/>
          <w:color w:val="993366"/>
          <w:sz w:val="16"/>
          <w:lang w:val="en-GB" w:eastAsia="en-GB"/>
        </w:rPr>
        <w:t>OPTIONAL</w:t>
      </w:r>
      <w:r w:rsidRPr="0067121F">
        <w:rPr>
          <w:rFonts w:ascii="Courier New" w:eastAsia="Times New Roman" w:hAnsi="Courier New"/>
          <w:noProof/>
          <w:sz w:val="16"/>
          <w:lang w:val="en-GB" w:eastAsia="en-GB"/>
        </w:rPr>
        <w:t xml:space="preserve">, </w:t>
      </w:r>
      <w:r w:rsidRPr="0067121F">
        <w:rPr>
          <w:rFonts w:ascii="Courier New" w:eastAsia="Times New Roman" w:hAnsi="Courier New"/>
          <w:noProof/>
          <w:color w:val="808080"/>
          <w:sz w:val="16"/>
          <w:lang w:val="en-GB" w:eastAsia="en-GB"/>
        </w:rPr>
        <w:t>-- Cond SharedSpectrum2</w:t>
      </w:r>
    </w:p>
    <w:p w14:paraId="6F98742F" w14:textId="77777777" w:rsidR="00FF0E42" w:rsidRPr="0067121F" w:rsidRDefault="00FF0E42" w:rsidP="00FF0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67121F">
        <w:rPr>
          <w:rFonts w:ascii="Courier New" w:eastAsia="Times New Roman" w:hAnsi="Courier New"/>
          <w:noProof/>
          <w:sz w:val="16"/>
          <w:lang w:val="en-GB" w:eastAsia="en-GB"/>
        </w:rPr>
        <w:t xml:space="preserve">    highSpeedConfigFR2-r17              HighSpeedConfigFR2-r17                                              </w:t>
      </w:r>
      <w:r w:rsidRPr="0067121F">
        <w:rPr>
          <w:rFonts w:ascii="Courier New" w:eastAsia="Times New Roman" w:hAnsi="Courier New"/>
          <w:noProof/>
          <w:color w:val="993366"/>
          <w:sz w:val="16"/>
          <w:lang w:val="en-GB" w:eastAsia="en-GB"/>
        </w:rPr>
        <w:t>OPTIONAL</w:t>
      </w:r>
      <w:r w:rsidRPr="0067121F">
        <w:rPr>
          <w:rFonts w:ascii="Courier New" w:eastAsia="Times New Roman" w:hAnsi="Courier New"/>
          <w:noProof/>
          <w:sz w:val="16"/>
          <w:lang w:val="en-GB" w:eastAsia="en-GB"/>
        </w:rPr>
        <w:t xml:space="preserve">, </w:t>
      </w:r>
      <w:r w:rsidRPr="0067121F">
        <w:rPr>
          <w:rFonts w:ascii="Courier New" w:eastAsia="Times New Roman" w:hAnsi="Courier New"/>
          <w:noProof/>
          <w:color w:val="808080"/>
          <w:sz w:val="16"/>
          <w:lang w:val="en-GB" w:eastAsia="en-GB"/>
        </w:rPr>
        <w:t>-- Need R</w:t>
      </w:r>
    </w:p>
    <w:p w14:paraId="46AE2E01" w14:textId="77777777" w:rsidR="00FF0E42" w:rsidRPr="0067121F" w:rsidRDefault="00FF0E42" w:rsidP="00FF0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67121F">
        <w:rPr>
          <w:rFonts w:ascii="Courier New" w:eastAsia="Times New Roman" w:hAnsi="Courier New"/>
          <w:noProof/>
          <w:sz w:val="16"/>
          <w:lang w:val="en-GB" w:eastAsia="en-GB"/>
        </w:rPr>
        <w:t xml:space="preserve">    uplinkConfigCommon-v1700            UplinkConfigCommon-v1700                                            </w:t>
      </w:r>
      <w:r w:rsidRPr="0067121F">
        <w:rPr>
          <w:rFonts w:ascii="Courier New" w:eastAsia="Times New Roman" w:hAnsi="Courier New"/>
          <w:noProof/>
          <w:color w:val="993366"/>
          <w:sz w:val="16"/>
          <w:lang w:val="en-GB" w:eastAsia="en-GB"/>
        </w:rPr>
        <w:t>OPTIONAL</w:t>
      </w:r>
      <w:r w:rsidRPr="0067121F">
        <w:rPr>
          <w:rFonts w:ascii="Courier New" w:eastAsia="Times New Roman" w:hAnsi="Courier New"/>
          <w:noProof/>
          <w:sz w:val="16"/>
          <w:lang w:val="en-GB" w:eastAsia="en-GB"/>
        </w:rPr>
        <w:t xml:space="preserve">, </w:t>
      </w:r>
      <w:r w:rsidRPr="0067121F">
        <w:rPr>
          <w:rFonts w:ascii="Courier New" w:eastAsia="Times New Roman" w:hAnsi="Courier New"/>
          <w:noProof/>
          <w:color w:val="808080"/>
          <w:sz w:val="16"/>
          <w:lang w:val="en-GB" w:eastAsia="en-GB"/>
        </w:rPr>
        <w:t>-- Need R</w:t>
      </w:r>
    </w:p>
    <w:p w14:paraId="2327AAD1" w14:textId="77777777" w:rsidR="00FF0E42" w:rsidRPr="0067121F" w:rsidRDefault="00FF0E42" w:rsidP="00FF0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67121F">
        <w:rPr>
          <w:rFonts w:ascii="Courier New" w:eastAsia="Times New Roman" w:hAnsi="Courier New"/>
          <w:noProof/>
          <w:sz w:val="16"/>
          <w:lang w:val="en-GB" w:eastAsia="en-GB"/>
        </w:rPr>
        <w:t xml:space="preserve">    ntn-Config-r17                      NTN-Config-r17                                                      </w:t>
      </w:r>
      <w:r w:rsidRPr="0067121F">
        <w:rPr>
          <w:rFonts w:ascii="Courier New" w:eastAsia="Times New Roman" w:hAnsi="Courier New"/>
          <w:noProof/>
          <w:color w:val="993366"/>
          <w:sz w:val="16"/>
          <w:lang w:val="en-GB" w:eastAsia="en-GB"/>
        </w:rPr>
        <w:t>OPTIONAL</w:t>
      </w:r>
      <w:r w:rsidRPr="0067121F">
        <w:rPr>
          <w:rFonts w:ascii="Courier New" w:eastAsia="Times New Roman" w:hAnsi="Courier New"/>
          <w:noProof/>
          <w:sz w:val="16"/>
          <w:lang w:val="en-GB" w:eastAsia="en-GB"/>
        </w:rPr>
        <w:t xml:space="preserve">  </w:t>
      </w:r>
      <w:r w:rsidRPr="0067121F">
        <w:rPr>
          <w:rFonts w:ascii="Courier New" w:eastAsia="Times New Roman" w:hAnsi="Courier New"/>
          <w:noProof/>
          <w:color w:val="808080"/>
          <w:sz w:val="16"/>
          <w:lang w:val="en-GB" w:eastAsia="en-GB"/>
        </w:rPr>
        <w:t>-- Need R</w:t>
      </w:r>
    </w:p>
    <w:p w14:paraId="43D0CE38" w14:textId="77777777" w:rsidR="00FF0E42" w:rsidRPr="0067121F" w:rsidRDefault="00FF0E42" w:rsidP="00FF0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67121F">
        <w:rPr>
          <w:rFonts w:ascii="Courier New" w:eastAsia="Times New Roman" w:hAnsi="Courier New"/>
          <w:noProof/>
          <w:sz w:val="16"/>
          <w:lang w:val="en-GB" w:eastAsia="en-GB"/>
        </w:rPr>
        <w:t xml:space="preserve">    ]]</w:t>
      </w:r>
    </w:p>
    <w:p w14:paraId="3C842052" w14:textId="77777777" w:rsidR="00FF0E42" w:rsidRPr="0067121F" w:rsidRDefault="00FF0E42" w:rsidP="00FF0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67121F">
        <w:rPr>
          <w:rFonts w:ascii="Courier New" w:eastAsia="Times New Roman" w:hAnsi="Courier New"/>
          <w:noProof/>
          <w:sz w:val="16"/>
          <w:lang w:val="en-GB" w:eastAsia="en-GB"/>
        </w:rPr>
        <w:t>}</w:t>
      </w:r>
    </w:p>
    <w:p w14:paraId="33D8CBCC" w14:textId="77777777" w:rsidR="00FF0E42" w:rsidRPr="0067121F" w:rsidRDefault="00FF0E42" w:rsidP="00FF0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p>
    <w:p w14:paraId="1F0F1B11" w14:textId="77777777" w:rsidR="00FF0E42" w:rsidRPr="0067121F" w:rsidRDefault="00FF0E42" w:rsidP="00FF0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67121F">
        <w:rPr>
          <w:rFonts w:ascii="Courier New" w:eastAsia="Times New Roman" w:hAnsi="Courier New"/>
          <w:noProof/>
          <w:color w:val="808080"/>
          <w:sz w:val="16"/>
          <w:lang w:val="en-GB" w:eastAsia="en-GB"/>
        </w:rPr>
        <w:t>-- TAG-SERVINGCELLCONFIGCOMMON-STOP</w:t>
      </w:r>
    </w:p>
    <w:p w14:paraId="218E195E" w14:textId="77777777" w:rsidR="00FF0E42" w:rsidRPr="0067121F" w:rsidRDefault="00FF0E42" w:rsidP="00FF0E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67121F">
        <w:rPr>
          <w:rFonts w:ascii="Courier New" w:eastAsia="Times New Roman" w:hAnsi="Courier New"/>
          <w:noProof/>
          <w:color w:val="808080"/>
          <w:sz w:val="16"/>
          <w:lang w:val="en-GB" w:eastAsia="en-GB"/>
        </w:rPr>
        <w:t>-- ASN1STOP</w:t>
      </w:r>
    </w:p>
    <w:p w14:paraId="5C124472" w14:textId="77777777" w:rsidR="00674A39" w:rsidRPr="00674A39" w:rsidRDefault="00674A39" w:rsidP="00674A39">
      <w:pPr>
        <w:overflowPunct w:val="0"/>
        <w:autoSpaceDE w:val="0"/>
        <w:autoSpaceDN w:val="0"/>
        <w:adjustRightInd w:val="0"/>
        <w:textAlignment w:val="baseline"/>
        <w:rPr>
          <w:rFonts w:eastAsia="Times New Roman"/>
          <w:lang w:val="en-GB" w:eastAsia="ja-JP"/>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5"/>
      </w:tblGrid>
      <w:tr w:rsidR="00674A39" w:rsidRPr="00674A39" w14:paraId="6C4BC022" w14:textId="77777777" w:rsidTr="00674A39">
        <w:tc>
          <w:tcPr>
            <w:tcW w:w="9625" w:type="dxa"/>
            <w:tcBorders>
              <w:top w:val="single" w:sz="4" w:space="0" w:color="auto"/>
              <w:left w:val="single" w:sz="4" w:space="0" w:color="auto"/>
              <w:bottom w:val="single" w:sz="4" w:space="0" w:color="auto"/>
              <w:right w:val="single" w:sz="4" w:space="0" w:color="auto"/>
            </w:tcBorders>
            <w:hideMark/>
          </w:tcPr>
          <w:p w14:paraId="43D8B95B" w14:textId="77777777" w:rsidR="00674A39" w:rsidRPr="00674A39" w:rsidRDefault="00674A39" w:rsidP="00674A39">
            <w:pPr>
              <w:keepNext/>
              <w:keepLines/>
              <w:overflowPunct w:val="0"/>
              <w:autoSpaceDE w:val="0"/>
              <w:autoSpaceDN w:val="0"/>
              <w:adjustRightInd w:val="0"/>
              <w:spacing w:after="0"/>
              <w:jc w:val="center"/>
              <w:textAlignment w:val="baseline"/>
              <w:rPr>
                <w:rFonts w:ascii="Arial" w:eastAsia="Times New Roman" w:hAnsi="Arial"/>
                <w:b/>
                <w:sz w:val="18"/>
                <w:szCs w:val="22"/>
                <w:lang w:val="en-GB" w:eastAsia="sv-SE"/>
              </w:rPr>
            </w:pPr>
            <w:r w:rsidRPr="00674A39">
              <w:rPr>
                <w:rFonts w:ascii="Arial" w:eastAsia="Times New Roman" w:hAnsi="Arial"/>
                <w:b/>
                <w:i/>
                <w:sz w:val="18"/>
                <w:szCs w:val="22"/>
                <w:lang w:val="en-GB" w:eastAsia="sv-SE"/>
              </w:rPr>
              <w:t xml:space="preserve">ServingCellConfigCommon </w:t>
            </w:r>
            <w:r w:rsidRPr="00674A39">
              <w:rPr>
                <w:rFonts w:ascii="Arial" w:eastAsia="Times New Roman" w:hAnsi="Arial"/>
                <w:b/>
                <w:sz w:val="18"/>
                <w:szCs w:val="22"/>
                <w:lang w:val="en-GB" w:eastAsia="sv-SE"/>
              </w:rPr>
              <w:t>field descriptions</w:t>
            </w:r>
          </w:p>
        </w:tc>
      </w:tr>
      <w:tr w:rsidR="00674A39" w:rsidRPr="00674A39" w14:paraId="71D8EB9D" w14:textId="77777777" w:rsidTr="00674A39">
        <w:tc>
          <w:tcPr>
            <w:tcW w:w="9625" w:type="dxa"/>
            <w:tcBorders>
              <w:top w:val="single" w:sz="4" w:space="0" w:color="auto"/>
              <w:left w:val="single" w:sz="4" w:space="0" w:color="auto"/>
              <w:bottom w:val="single" w:sz="4" w:space="0" w:color="auto"/>
              <w:right w:val="single" w:sz="4" w:space="0" w:color="auto"/>
            </w:tcBorders>
            <w:hideMark/>
          </w:tcPr>
          <w:p w14:paraId="50769FAF" w14:textId="6A6408A8" w:rsidR="00674A39" w:rsidRPr="00674A39" w:rsidRDefault="00674A39" w:rsidP="00674A39">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Pr>
                <w:rFonts w:ascii="Arial" w:eastAsia="Times New Roman" w:hAnsi="Arial"/>
                <w:b/>
                <w:bCs/>
                <w:i/>
                <w:sz w:val="18"/>
                <w:szCs w:val="22"/>
                <w:lang w:val="en-GB" w:eastAsia="en-GB"/>
              </w:rPr>
              <w:t>…</w:t>
            </w:r>
          </w:p>
        </w:tc>
      </w:tr>
      <w:tr w:rsidR="00674A39" w:rsidRPr="00674A39" w14:paraId="4DA9C4EC" w14:textId="77777777" w:rsidTr="00674A39">
        <w:tc>
          <w:tcPr>
            <w:tcW w:w="9625" w:type="dxa"/>
            <w:tcBorders>
              <w:top w:val="single" w:sz="4" w:space="0" w:color="auto"/>
              <w:left w:val="single" w:sz="4" w:space="0" w:color="auto"/>
              <w:bottom w:val="single" w:sz="4" w:space="0" w:color="auto"/>
              <w:right w:val="single" w:sz="4" w:space="0" w:color="auto"/>
            </w:tcBorders>
          </w:tcPr>
          <w:p w14:paraId="5020944C" w14:textId="09781A5E" w:rsidR="00674A39" w:rsidRPr="00674A39" w:rsidDel="00674A39" w:rsidRDefault="00674A39" w:rsidP="00674A39">
            <w:pPr>
              <w:keepNext/>
              <w:keepLines/>
              <w:overflowPunct w:val="0"/>
              <w:autoSpaceDE w:val="0"/>
              <w:autoSpaceDN w:val="0"/>
              <w:adjustRightInd w:val="0"/>
              <w:spacing w:after="0"/>
              <w:textAlignment w:val="baseline"/>
              <w:rPr>
                <w:del w:id="22" w:author="Sequans - Olivier Marco" w:date="2022-08-10T16:47:00Z"/>
                <w:rFonts w:ascii="Arial" w:eastAsia="Times New Roman" w:hAnsi="Arial"/>
                <w:b/>
                <w:bCs/>
                <w:i/>
                <w:iCs/>
                <w:sz w:val="18"/>
                <w:lang w:val="en-GB" w:eastAsia="en-GB"/>
              </w:rPr>
            </w:pPr>
            <w:ins w:id="23" w:author="Sequans - Olivier Marco" w:date="2022-08-10T16:46:00Z">
              <w:r w:rsidRPr="00674A39">
                <w:rPr>
                  <w:rFonts w:ascii="Arial" w:eastAsia="Times New Roman" w:hAnsi="Arial"/>
                  <w:b/>
                  <w:bCs/>
                  <w:i/>
                  <w:iCs/>
                  <w:sz w:val="18"/>
                  <w:lang w:val="en-GB" w:eastAsia="en-GB"/>
                </w:rPr>
                <w:t>ntn-Config</w:t>
              </w:r>
            </w:ins>
          </w:p>
          <w:p w14:paraId="27DD3BCE" w14:textId="77777777" w:rsidR="00B44284" w:rsidRDefault="00674A39" w:rsidP="00674A39">
            <w:pPr>
              <w:keepNext/>
              <w:keepLines/>
              <w:overflowPunct w:val="0"/>
              <w:autoSpaceDE w:val="0"/>
              <w:autoSpaceDN w:val="0"/>
              <w:adjustRightInd w:val="0"/>
              <w:spacing w:after="0"/>
              <w:textAlignment w:val="baseline"/>
              <w:rPr>
                <w:ins w:id="24" w:author="Sequans - Olivier Marco" w:date="2022-08-10T16:56:00Z"/>
                <w:rFonts w:ascii="Arial" w:eastAsia="Times New Roman" w:hAnsi="Arial"/>
                <w:sz w:val="18"/>
                <w:lang w:val="en-GB" w:eastAsia="sv-SE"/>
              </w:rPr>
            </w:pPr>
            <w:ins w:id="25" w:author="Sequans - Olivier Marco" w:date="2022-08-10T16:47:00Z">
              <w:r>
                <w:rPr>
                  <w:rFonts w:ascii="Arial" w:eastAsia="Times New Roman" w:hAnsi="Arial"/>
                  <w:sz w:val="18"/>
                  <w:lang w:val="en-GB" w:eastAsia="sv-SE"/>
                </w:rPr>
                <w:t>I</w:t>
              </w:r>
            </w:ins>
            <w:ins w:id="26" w:author="Sequans - Olivier Marco" w:date="2022-08-10T16:49:00Z">
              <w:r>
                <w:rPr>
                  <w:rFonts w:ascii="Arial" w:eastAsia="Times New Roman" w:hAnsi="Arial"/>
                  <w:sz w:val="18"/>
                  <w:lang w:val="en-GB" w:eastAsia="sv-SE"/>
                </w:rPr>
                <w:t>f</w:t>
              </w:r>
            </w:ins>
            <w:ins w:id="27" w:author="Sequans - Olivier Marco" w:date="2022-08-10T16:47:00Z">
              <w:r>
                <w:rPr>
                  <w:rFonts w:ascii="Arial" w:eastAsia="Times New Roman" w:hAnsi="Arial"/>
                  <w:sz w:val="18"/>
                  <w:lang w:val="en-GB" w:eastAsia="sv-SE"/>
                </w:rPr>
                <w:t xml:space="preserve"> present, the UE shall apply </w:t>
              </w:r>
            </w:ins>
            <w:ins w:id="28" w:author="Sequans - Olivier Marco" w:date="2022-08-10T16:48:00Z">
              <w:r>
                <w:rPr>
                  <w:rFonts w:ascii="Arial" w:eastAsia="Times New Roman" w:hAnsi="Arial"/>
                  <w:sz w:val="18"/>
                  <w:lang w:val="en-GB" w:eastAsia="sv-SE"/>
                </w:rPr>
                <w:t xml:space="preserve">the configuration </w:t>
              </w:r>
            </w:ins>
            <w:ins w:id="29" w:author="Sequans - Olivier Marco" w:date="2022-08-10T16:49:00Z">
              <w:r>
                <w:rPr>
                  <w:rFonts w:ascii="Arial" w:eastAsia="Times New Roman" w:hAnsi="Arial"/>
                  <w:sz w:val="18"/>
                  <w:lang w:val="en-GB" w:eastAsia="sv-SE"/>
                </w:rPr>
                <w:t>and</w:t>
              </w:r>
            </w:ins>
            <w:ins w:id="30" w:author="Sequans - Olivier Marco" w:date="2022-08-10T16:51:00Z">
              <w:r>
                <w:rPr>
                  <w:rFonts w:ascii="Arial" w:eastAsia="Times New Roman" w:hAnsi="Arial"/>
                  <w:sz w:val="18"/>
                  <w:lang w:val="en-GB" w:eastAsia="sv-SE"/>
                </w:rPr>
                <w:t xml:space="preserve"> </w:t>
              </w:r>
              <w:r w:rsidRPr="00674A39">
                <w:rPr>
                  <w:rFonts w:ascii="Arial" w:eastAsia="Times New Roman" w:hAnsi="Arial"/>
                  <w:sz w:val="18"/>
                  <w:lang w:val="en-GB" w:eastAsia="sv-SE"/>
                </w:rPr>
                <w:t>start or restart T430 with the duration ntn-UlSyncValidityDuration from the subframe indicated by epochTime</w:t>
              </w:r>
            </w:ins>
            <w:r>
              <w:rPr>
                <w:rFonts w:ascii="Arial" w:eastAsia="Times New Roman" w:hAnsi="Arial"/>
                <w:sz w:val="18"/>
                <w:lang w:val="en-GB" w:eastAsia="sv-SE"/>
              </w:rPr>
              <w:t>.</w:t>
            </w:r>
            <w:ins w:id="31" w:author="Sequans - Olivier Marco" w:date="2022-08-10T16:53:00Z">
              <w:r w:rsidR="00B44284">
                <w:rPr>
                  <w:rFonts w:ascii="Arial" w:eastAsia="Times New Roman" w:hAnsi="Arial"/>
                  <w:sz w:val="18"/>
                  <w:lang w:val="en-GB" w:eastAsia="sv-SE"/>
                </w:rPr>
                <w:t xml:space="preserve"> </w:t>
              </w:r>
            </w:ins>
          </w:p>
          <w:p w14:paraId="424E373C" w14:textId="518F2920" w:rsidR="00674A39" w:rsidRPr="00674A39" w:rsidRDefault="00B44284" w:rsidP="00674A39">
            <w:pPr>
              <w:keepNext/>
              <w:keepLines/>
              <w:overflowPunct w:val="0"/>
              <w:autoSpaceDE w:val="0"/>
              <w:autoSpaceDN w:val="0"/>
              <w:adjustRightInd w:val="0"/>
              <w:spacing w:after="0"/>
              <w:textAlignment w:val="baseline"/>
              <w:rPr>
                <w:rFonts w:ascii="Arial" w:eastAsia="Times New Roman" w:hAnsi="Arial"/>
                <w:sz w:val="18"/>
                <w:lang w:val="en-GB" w:eastAsia="sv-SE"/>
              </w:rPr>
            </w:pPr>
            <w:ins w:id="32" w:author="Sequans - Olivier Marco" w:date="2022-08-10T16:53:00Z">
              <w:r>
                <w:rPr>
                  <w:rFonts w:ascii="Arial" w:eastAsia="Times New Roman" w:hAnsi="Arial"/>
                  <w:sz w:val="18"/>
                  <w:lang w:val="en-GB" w:eastAsia="sv-SE"/>
                </w:rPr>
                <w:t xml:space="preserve">If absent, in case of </w:t>
              </w:r>
            </w:ins>
            <w:ins w:id="33" w:author="Sequans - Olivier Marco" w:date="2022-08-10T17:07:00Z">
              <w:r w:rsidR="00FF0E42">
                <w:rPr>
                  <w:rFonts w:ascii="Arial" w:eastAsia="Times New Roman" w:hAnsi="Arial"/>
                  <w:sz w:val="18"/>
                  <w:lang w:val="en-GB" w:eastAsia="sv-SE"/>
                </w:rPr>
                <w:t xml:space="preserve">a </w:t>
              </w:r>
            </w:ins>
            <w:ins w:id="34" w:author="Sequans - Olivier Marco" w:date="2022-08-10T16:53:00Z">
              <w:r>
                <w:rPr>
                  <w:rFonts w:ascii="Arial" w:eastAsia="Times New Roman" w:hAnsi="Arial"/>
                  <w:sz w:val="18"/>
                  <w:lang w:val="en-GB" w:eastAsia="sv-SE"/>
                </w:rPr>
                <w:t>CHO candidate, the UE shall rely on correspon</w:t>
              </w:r>
            </w:ins>
            <w:ins w:id="35" w:author="Sequans - Olivier Marco" w:date="2022-08-10T16:54:00Z">
              <w:r>
                <w:rPr>
                  <w:rFonts w:ascii="Arial" w:eastAsia="Times New Roman" w:hAnsi="Arial"/>
                  <w:sz w:val="18"/>
                  <w:lang w:val="en-GB" w:eastAsia="sv-SE"/>
                </w:rPr>
                <w:t>ding neighbour cell ntn-Config from SIB19</w:t>
              </w:r>
            </w:ins>
            <w:ins w:id="36" w:author="Sequans - Olivier Marco" w:date="2022-08-10T16:55:00Z">
              <w:r>
                <w:rPr>
                  <w:rFonts w:ascii="Arial" w:eastAsia="Times New Roman" w:hAnsi="Arial"/>
                  <w:sz w:val="18"/>
                  <w:lang w:val="en-GB" w:eastAsia="sv-SE"/>
                </w:rPr>
                <w:t xml:space="preserve">, and </w:t>
              </w:r>
            </w:ins>
            <w:ins w:id="37" w:author="Sequans - Olivier Marco" w:date="2022-08-10T16:56:00Z">
              <w:r>
                <w:rPr>
                  <w:rFonts w:ascii="Arial" w:eastAsia="Times New Roman" w:hAnsi="Arial"/>
                  <w:sz w:val="18"/>
                  <w:lang w:val="en-GB" w:eastAsia="sv-SE"/>
                </w:rPr>
                <w:t>at the ti</w:t>
              </w:r>
            </w:ins>
            <w:ins w:id="38" w:author="Sequans - Olivier Marco" w:date="2022-08-10T16:57:00Z">
              <w:r>
                <w:rPr>
                  <w:rFonts w:ascii="Arial" w:eastAsia="Times New Roman" w:hAnsi="Arial"/>
                  <w:sz w:val="18"/>
                  <w:lang w:val="en-GB" w:eastAsia="sv-SE"/>
                </w:rPr>
                <w:t xml:space="preserve">me of CHO execution, </w:t>
              </w:r>
            </w:ins>
            <w:ins w:id="39" w:author="Sequans - Olivier Marco" w:date="2022-08-10T16:55:00Z">
              <w:r w:rsidRPr="00674A39">
                <w:rPr>
                  <w:rFonts w:ascii="Arial" w:eastAsia="Times New Roman" w:hAnsi="Arial"/>
                  <w:sz w:val="18"/>
                  <w:lang w:val="en-GB" w:eastAsia="sv-SE"/>
                </w:rPr>
                <w:t>start or restart T430 with the duration ntn-UlSyncValidityDuration from the subframe indicated by epochTime</w:t>
              </w:r>
            </w:ins>
            <w:r w:rsidR="00674A39">
              <w:rPr>
                <w:rFonts w:ascii="Arial" w:eastAsia="Times New Roman" w:hAnsi="Arial"/>
                <w:sz w:val="18"/>
                <w:lang w:val="en-GB" w:eastAsia="sv-SE"/>
              </w:rPr>
              <w:t xml:space="preserve"> </w:t>
            </w:r>
            <w:ins w:id="40" w:author="Sequans - Olivier Marco" w:date="2022-08-10T16:55:00Z">
              <w:r>
                <w:rPr>
                  <w:rFonts w:ascii="Arial" w:eastAsia="Times New Roman" w:hAnsi="Arial"/>
                  <w:sz w:val="18"/>
                  <w:lang w:val="en-GB" w:eastAsia="sv-SE"/>
                </w:rPr>
                <w:t>f</w:t>
              </w:r>
            </w:ins>
            <w:ins w:id="41" w:author="Sequans - Olivier Marco" w:date="2022-08-10T16:56:00Z">
              <w:r>
                <w:rPr>
                  <w:rFonts w:ascii="Arial" w:eastAsia="Times New Roman" w:hAnsi="Arial"/>
                  <w:sz w:val="18"/>
                  <w:lang w:val="en-GB" w:eastAsia="sv-SE"/>
                </w:rPr>
                <w:t>rom the latest acquired ntn-Config from SIB19.</w:t>
              </w:r>
            </w:ins>
          </w:p>
        </w:tc>
      </w:tr>
    </w:tbl>
    <w:p w14:paraId="5A864375" w14:textId="77777777" w:rsidR="00674A39" w:rsidRDefault="00674A39" w:rsidP="00437A56">
      <w:pPr>
        <w:overflowPunct w:val="0"/>
        <w:autoSpaceDE w:val="0"/>
        <w:autoSpaceDN w:val="0"/>
        <w:adjustRightInd w:val="0"/>
        <w:jc w:val="both"/>
        <w:textAlignment w:val="baseline"/>
        <w:rPr>
          <w:lang w:val="en-GB"/>
        </w:rPr>
      </w:pPr>
    </w:p>
    <w:sectPr w:rsidR="00674A39" w:rsidSect="007D289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98A89" w14:textId="77777777" w:rsidR="00E5302A" w:rsidRDefault="00E5302A">
      <w:r>
        <w:separator/>
      </w:r>
    </w:p>
  </w:endnote>
  <w:endnote w:type="continuationSeparator" w:id="0">
    <w:p w14:paraId="65F8DCE3" w14:textId="77777777" w:rsidR="00E5302A" w:rsidRDefault="00E53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349D4" w14:textId="77777777" w:rsidR="00E5302A" w:rsidRDefault="00E5302A">
      <w:r>
        <w:separator/>
      </w:r>
    </w:p>
  </w:footnote>
  <w:footnote w:type="continuationSeparator" w:id="0">
    <w:p w14:paraId="22E9D1A5" w14:textId="77777777" w:rsidR="00E5302A" w:rsidRDefault="00E530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A5F05E88"/>
    <w:name w:val="WW8Num7"/>
    <w:lvl w:ilvl="0">
      <w:start w:val="1"/>
      <w:numFmt w:val="decimal"/>
      <w:lvlText w:val="[%1]"/>
      <w:lvlJc w:val="left"/>
      <w:pPr>
        <w:tabs>
          <w:tab w:val="num" w:pos="567"/>
        </w:tabs>
        <w:ind w:left="567" w:hanging="567"/>
      </w:pPr>
      <w:rPr>
        <w:rFonts w:ascii="Times New Roman" w:hAnsi="Times New Roman" w:cs="Times New Roman" w:hint="default"/>
      </w:rPr>
    </w:lvl>
  </w:abstractNum>
  <w:abstractNum w:abstractNumId="2" w15:restartNumberingAfterBreak="0">
    <w:nsid w:val="00C52B11"/>
    <w:multiLevelType w:val="multilevel"/>
    <w:tmpl w:val="3078BD78"/>
    <w:lvl w:ilvl="0">
      <w:start w:val="1"/>
      <w:numFmt w:val="decimal"/>
      <w:lvlText w:val="%1"/>
      <w:lvlJc w:val="left"/>
      <w:pPr>
        <w:tabs>
          <w:tab w:val="num" w:pos="432"/>
        </w:tabs>
        <w:ind w:left="431" w:hanging="431"/>
      </w:pPr>
      <w:rPr>
        <w:rFonts w:hint="default"/>
      </w:rPr>
    </w:lvl>
    <w:lvl w:ilvl="1">
      <w:start w:val="1"/>
      <w:numFmt w:val="decimal"/>
      <w:lvlText w:val="%1.%2"/>
      <w:lvlJc w:val="left"/>
      <w:pPr>
        <w:tabs>
          <w:tab w:val="num" w:pos="2134"/>
        </w:tabs>
        <w:ind w:left="2133" w:hanging="431"/>
      </w:pPr>
      <w:rPr>
        <w:rFonts w:hint="default"/>
      </w:rPr>
    </w:lvl>
    <w:lvl w:ilvl="2">
      <w:start w:val="1"/>
      <w:numFmt w:val="decimal"/>
      <w:lvlText w:val="%1.%2.%3"/>
      <w:lvlJc w:val="left"/>
      <w:pPr>
        <w:tabs>
          <w:tab w:val="num" w:pos="432"/>
        </w:tabs>
        <w:ind w:left="431" w:hanging="431"/>
      </w:pPr>
      <w:rPr>
        <w:rFonts w:hint="default"/>
      </w:rPr>
    </w:lvl>
    <w:lvl w:ilvl="3">
      <w:start w:val="1"/>
      <w:numFmt w:val="decimal"/>
      <w:lvlText w:val="%1.%2.%3.%4"/>
      <w:lvlJc w:val="left"/>
      <w:pPr>
        <w:tabs>
          <w:tab w:val="num" w:pos="432"/>
        </w:tabs>
        <w:ind w:left="431" w:hanging="431"/>
      </w:pPr>
      <w:rPr>
        <w:rFonts w:hint="default"/>
      </w:rPr>
    </w:lvl>
    <w:lvl w:ilvl="4">
      <w:start w:val="1"/>
      <w:numFmt w:val="decimal"/>
      <w:lvlText w:val="%1.%2.%3.%4.%5"/>
      <w:lvlJc w:val="left"/>
      <w:pPr>
        <w:tabs>
          <w:tab w:val="num" w:pos="432"/>
        </w:tabs>
        <w:ind w:left="431" w:hanging="431"/>
      </w:pPr>
      <w:rPr>
        <w:rFonts w:hint="default"/>
      </w:rPr>
    </w:lvl>
    <w:lvl w:ilvl="5">
      <w:start w:val="1"/>
      <w:numFmt w:val="decimal"/>
      <w:lvlText w:val="%1.%2.%3.%4.%5.%6"/>
      <w:lvlJc w:val="left"/>
      <w:pPr>
        <w:tabs>
          <w:tab w:val="num" w:pos="432"/>
        </w:tabs>
        <w:ind w:left="431" w:hanging="431"/>
      </w:pPr>
      <w:rPr>
        <w:rFonts w:hint="default"/>
      </w:rPr>
    </w:lvl>
    <w:lvl w:ilvl="6">
      <w:start w:val="1"/>
      <w:numFmt w:val="decimal"/>
      <w:lvlText w:val="%1.%2.%3.%4.%5.%6.%7"/>
      <w:lvlJc w:val="left"/>
      <w:pPr>
        <w:tabs>
          <w:tab w:val="num" w:pos="432"/>
        </w:tabs>
        <w:ind w:left="431" w:hanging="431"/>
      </w:pPr>
      <w:rPr>
        <w:rFonts w:hint="default"/>
      </w:rPr>
    </w:lvl>
    <w:lvl w:ilvl="7">
      <w:start w:val="1"/>
      <w:numFmt w:val="decimal"/>
      <w:lvlText w:val="%1.%2.%3.%4.%5.%6.%7.%8"/>
      <w:lvlJc w:val="left"/>
      <w:pPr>
        <w:tabs>
          <w:tab w:val="num" w:pos="432"/>
        </w:tabs>
        <w:ind w:left="431" w:hanging="431"/>
      </w:pPr>
      <w:rPr>
        <w:rFonts w:hint="default"/>
      </w:rPr>
    </w:lvl>
    <w:lvl w:ilvl="8">
      <w:start w:val="1"/>
      <w:numFmt w:val="decimal"/>
      <w:lvlText w:val="%1.%2.%3.%4.%5.%6.%7.%8.%9"/>
      <w:lvlJc w:val="left"/>
      <w:pPr>
        <w:tabs>
          <w:tab w:val="num" w:pos="432"/>
        </w:tabs>
        <w:ind w:left="431" w:hanging="431"/>
      </w:pPr>
      <w:rPr>
        <w:rFonts w:hint="default"/>
      </w:rPr>
    </w:lvl>
  </w:abstractNum>
  <w:abstractNum w:abstractNumId="3" w15:restartNumberingAfterBreak="0">
    <w:nsid w:val="0AD833DA"/>
    <w:multiLevelType w:val="hybridMultilevel"/>
    <w:tmpl w:val="E7AAF8A8"/>
    <w:lvl w:ilvl="0" w:tplc="04090001">
      <w:start w:val="1"/>
      <w:numFmt w:val="bullet"/>
      <w:lvlText w:val=""/>
      <w:lvlJc w:val="left"/>
      <w:pPr>
        <w:ind w:left="720" w:hanging="360"/>
      </w:pPr>
      <w:rPr>
        <w:rFonts w:ascii="Symbol" w:hAnsi="Symbol" w:hint="default"/>
      </w:rPr>
    </w:lvl>
    <w:lvl w:ilvl="1" w:tplc="CE9E0ADE">
      <w:start w:val="1"/>
      <w:numFmt w:val="bullet"/>
      <w:lvlText w:val="o"/>
      <w:lvlJc w:val="left"/>
      <w:pPr>
        <w:ind w:left="1440" w:hanging="360"/>
      </w:pPr>
      <w:rPr>
        <w:rFonts w:ascii="Courier New" w:hAnsi="Courier New" w:cs="Courier New" w:hint="default"/>
        <w:sz w:val="16"/>
        <w:szCs w:val="1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F1F5012"/>
    <w:multiLevelType w:val="hybridMultilevel"/>
    <w:tmpl w:val="050AC0F6"/>
    <w:lvl w:ilvl="0" w:tplc="DCE82A9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A4921"/>
    <w:multiLevelType w:val="hybridMultilevel"/>
    <w:tmpl w:val="057E13AE"/>
    <w:lvl w:ilvl="0" w:tplc="4738B1B6">
      <w:start w:val="1"/>
      <w:numFmt w:val="bullet"/>
      <w:pStyle w:val="ListParagraph"/>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5D271A"/>
    <w:multiLevelType w:val="hybridMultilevel"/>
    <w:tmpl w:val="BA12E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EA71885"/>
    <w:multiLevelType w:val="hybridMultilevel"/>
    <w:tmpl w:val="B3A0A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663812"/>
    <w:multiLevelType w:val="hybridMultilevel"/>
    <w:tmpl w:val="2264B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A70593"/>
    <w:multiLevelType w:val="hybridMultilevel"/>
    <w:tmpl w:val="91A8721A"/>
    <w:lvl w:ilvl="0" w:tplc="0409000F">
      <w:start w:val="1"/>
      <w:numFmt w:val="decimal"/>
      <w:lvlText w:val="%1."/>
      <w:lvlJc w:val="left"/>
      <w:pPr>
        <w:ind w:left="774" w:hanging="360"/>
      </w:pPr>
      <w:rPr>
        <w:rFonts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6B50E7"/>
    <w:multiLevelType w:val="hybridMultilevel"/>
    <w:tmpl w:val="0EF4F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93416"/>
    <w:multiLevelType w:val="hybridMultilevel"/>
    <w:tmpl w:val="F030F3B6"/>
    <w:lvl w:ilvl="0" w:tplc="8DE2B84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AF1490"/>
    <w:multiLevelType w:val="hybridMultilevel"/>
    <w:tmpl w:val="F72280A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357D2F28"/>
    <w:multiLevelType w:val="hybridMultilevel"/>
    <w:tmpl w:val="B136D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43AD120F"/>
    <w:multiLevelType w:val="hybridMultilevel"/>
    <w:tmpl w:val="DCD2E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4F59F0"/>
    <w:multiLevelType w:val="multilevel"/>
    <w:tmpl w:val="B8CCFDD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5423AE3"/>
    <w:multiLevelType w:val="hybridMultilevel"/>
    <w:tmpl w:val="93DCE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F563B6"/>
    <w:multiLevelType w:val="hybridMultilevel"/>
    <w:tmpl w:val="F32C8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CF61F1"/>
    <w:multiLevelType w:val="hybridMultilevel"/>
    <w:tmpl w:val="5890E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32496"/>
    <w:multiLevelType w:val="hybridMultilevel"/>
    <w:tmpl w:val="8062A9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1147EA"/>
    <w:multiLevelType w:val="hybridMultilevel"/>
    <w:tmpl w:val="5B180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2E5DD8"/>
    <w:multiLevelType w:val="hybridMultilevel"/>
    <w:tmpl w:val="03EAA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66036"/>
    <w:multiLevelType w:val="hybridMultilevel"/>
    <w:tmpl w:val="8850C70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15:restartNumberingAfterBreak="0">
    <w:nsid w:val="5BC44380"/>
    <w:multiLevelType w:val="hybridMultilevel"/>
    <w:tmpl w:val="6A64F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1B239B"/>
    <w:multiLevelType w:val="hybridMultilevel"/>
    <w:tmpl w:val="66BA5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91FBA"/>
    <w:multiLevelType w:val="hybridMultilevel"/>
    <w:tmpl w:val="216C9122"/>
    <w:lvl w:ilvl="0" w:tplc="2CCC0A78">
      <w:start w:val="1"/>
      <w:numFmt w:val="decimal"/>
      <w:lvlText w:val="[%1]"/>
      <w:lvlJc w:val="left"/>
      <w:pPr>
        <w:tabs>
          <w:tab w:val="num" w:pos="720"/>
        </w:tabs>
        <w:ind w:left="720" w:hanging="360"/>
      </w:pPr>
      <w:rPr>
        <w:rFonts w:hint="default"/>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677655E2"/>
    <w:multiLevelType w:val="hybridMultilevel"/>
    <w:tmpl w:val="06E84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01320B"/>
    <w:multiLevelType w:val="hybridMultilevel"/>
    <w:tmpl w:val="1A709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8D1DFC"/>
    <w:multiLevelType w:val="hybridMultilevel"/>
    <w:tmpl w:val="C7EC1E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3A17E4"/>
    <w:multiLevelType w:val="hybridMultilevel"/>
    <w:tmpl w:val="7E32D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8451D4"/>
    <w:multiLevelType w:val="hybridMultilevel"/>
    <w:tmpl w:val="13F64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33"/>
  </w:num>
  <w:num w:numId="3">
    <w:abstractNumId w:val="38"/>
  </w:num>
  <w:num w:numId="4">
    <w:abstractNumId w:val="12"/>
  </w:num>
  <w:num w:numId="5">
    <w:abstractNumId w:val="30"/>
  </w:num>
  <w:num w:numId="6">
    <w:abstractNumId w:val="8"/>
  </w:num>
  <w:num w:numId="7">
    <w:abstractNumId w:val="4"/>
  </w:num>
  <w:num w:numId="8">
    <w:abstractNumId w:val="34"/>
  </w:num>
  <w:num w:numId="9">
    <w:abstractNumId w:val="18"/>
  </w:num>
  <w:num w:numId="10">
    <w:abstractNumId w:val="14"/>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37"/>
  </w:num>
  <w:num w:numId="13">
    <w:abstractNumId w:val="37"/>
  </w:num>
  <w:num w:numId="14">
    <w:abstractNumId w:val="37"/>
  </w:num>
  <w:num w:numId="15">
    <w:abstractNumId w:val="17"/>
  </w:num>
  <w:num w:numId="16">
    <w:abstractNumId w:val="2"/>
  </w:num>
  <w:num w:numId="17">
    <w:abstractNumId w:val="25"/>
  </w:num>
  <w:num w:numId="18">
    <w:abstractNumId w:val="6"/>
  </w:num>
  <w:num w:numId="19">
    <w:abstractNumId w:val="16"/>
  </w:num>
  <w:num w:numId="20">
    <w:abstractNumId w:val="19"/>
  </w:num>
  <w:num w:numId="21">
    <w:abstractNumId w:val="29"/>
  </w:num>
  <w:num w:numId="22">
    <w:abstractNumId w:val="9"/>
  </w:num>
  <w:num w:numId="23">
    <w:abstractNumId w:val="3"/>
  </w:num>
  <w:num w:numId="24">
    <w:abstractNumId w:val="15"/>
  </w:num>
  <w:num w:numId="25">
    <w:abstractNumId w:val="23"/>
  </w:num>
  <w:num w:numId="26">
    <w:abstractNumId w:val="28"/>
  </w:num>
  <w:num w:numId="27">
    <w:abstractNumId w:val="13"/>
  </w:num>
  <w:num w:numId="28">
    <w:abstractNumId w:val="21"/>
  </w:num>
  <w:num w:numId="29">
    <w:abstractNumId w:val="36"/>
  </w:num>
  <w:num w:numId="30">
    <w:abstractNumId w:val="39"/>
  </w:num>
  <w:num w:numId="31">
    <w:abstractNumId w:val="26"/>
  </w:num>
  <w:num w:numId="32">
    <w:abstractNumId w:val="10"/>
  </w:num>
  <w:num w:numId="33">
    <w:abstractNumId w:val="31"/>
  </w:num>
  <w:num w:numId="34">
    <w:abstractNumId w:val="35"/>
  </w:num>
  <w:num w:numId="35">
    <w:abstractNumId w:val="27"/>
  </w:num>
  <w:num w:numId="36">
    <w:abstractNumId w:val="11"/>
  </w:num>
  <w:num w:numId="37">
    <w:abstractNumId w:val="7"/>
  </w:num>
  <w:num w:numId="38">
    <w:abstractNumId w:val="22"/>
  </w:num>
  <w:num w:numId="39">
    <w:abstractNumId w:val="32"/>
  </w:num>
  <w:num w:numId="40">
    <w:abstractNumId w:val="24"/>
  </w:num>
  <w:num w:numId="41">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quans - Olivier Marco">
    <w15:presenceInfo w15:providerId="None" w15:userId="Sequans - Olivier Marc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sv-SE" w:vendorID="22" w:dllVersion="513" w:checkStyle="1"/>
  <w:activeWritingStyle w:appName="MSWord" w:lang="it-IT" w:vendorID="3" w:dllVersion="517"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616"/>
    <w:rsid w:val="00000077"/>
    <w:rsid w:val="00000079"/>
    <w:rsid w:val="00000A1F"/>
    <w:rsid w:val="00000A54"/>
    <w:rsid w:val="00000D8F"/>
    <w:rsid w:val="00001021"/>
    <w:rsid w:val="0000103B"/>
    <w:rsid w:val="0000167C"/>
    <w:rsid w:val="00001E8F"/>
    <w:rsid w:val="00002041"/>
    <w:rsid w:val="00002846"/>
    <w:rsid w:val="00002CD1"/>
    <w:rsid w:val="00002E74"/>
    <w:rsid w:val="0000301D"/>
    <w:rsid w:val="000032C1"/>
    <w:rsid w:val="0000341B"/>
    <w:rsid w:val="00003531"/>
    <w:rsid w:val="00003883"/>
    <w:rsid w:val="000039C9"/>
    <w:rsid w:val="00003CB0"/>
    <w:rsid w:val="00003F45"/>
    <w:rsid w:val="00004006"/>
    <w:rsid w:val="0000435B"/>
    <w:rsid w:val="0000443A"/>
    <w:rsid w:val="00004F28"/>
    <w:rsid w:val="0000574F"/>
    <w:rsid w:val="00005BDE"/>
    <w:rsid w:val="00006110"/>
    <w:rsid w:val="00006198"/>
    <w:rsid w:val="000061EC"/>
    <w:rsid w:val="00006372"/>
    <w:rsid w:val="0000667F"/>
    <w:rsid w:val="00006774"/>
    <w:rsid w:val="00006847"/>
    <w:rsid w:val="00006C4A"/>
    <w:rsid w:val="00006C8A"/>
    <w:rsid w:val="00006F03"/>
    <w:rsid w:val="00007977"/>
    <w:rsid w:val="00007C54"/>
    <w:rsid w:val="00010006"/>
    <w:rsid w:val="00010283"/>
    <w:rsid w:val="0001034A"/>
    <w:rsid w:val="00010DCE"/>
    <w:rsid w:val="00010E6B"/>
    <w:rsid w:val="00010EE0"/>
    <w:rsid w:val="0001181D"/>
    <w:rsid w:val="00011C44"/>
    <w:rsid w:val="0001245D"/>
    <w:rsid w:val="00012541"/>
    <w:rsid w:val="0001336D"/>
    <w:rsid w:val="000134FA"/>
    <w:rsid w:val="00013627"/>
    <w:rsid w:val="000137E4"/>
    <w:rsid w:val="000138F3"/>
    <w:rsid w:val="00013A12"/>
    <w:rsid w:val="00013ED9"/>
    <w:rsid w:val="0001465F"/>
    <w:rsid w:val="00014B83"/>
    <w:rsid w:val="00014FFF"/>
    <w:rsid w:val="0001514A"/>
    <w:rsid w:val="00015ABB"/>
    <w:rsid w:val="00015CF2"/>
    <w:rsid w:val="000167F5"/>
    <w:rsid w:val="00016A3A"/>
    <w:rsid w:val="00016AA1"/>
    <w:rsid w:val="00016FCA"/>
    <w:rsid w:val="00016FE6"/>
    <w:rsid w:val="00017422"/>
    <w:rsid w:val="00017463"/>
    <w:rsid w:val="00017A58"/>
    <w:rsid w:val="00020141"/>
    <w:rsid w:val="00020690"/>
    <w:rsid w:val="0002087D"/>
    <w:rsid w:val="0002150D"/>
    <w:rsid w:val="0002180A"/>
    <w:rsid w:val="00021BC9"/>
    <w:rsid w:val="00022A54"/>
    <w:rsid w:val="00023990"/>
    <w:rsid w:val="000239F5"/>
    <w:rsid w:val="00023AE6"/>
    <w:rsid w:val="0002423C"/>
    <w:rsid w:val="00024374"/>
    <w:rsid w:val="000246F5"/>
    <w:rsid w:val="000248EA"/>
    <w:rsid w:val="00024BF2"/>
    <w:rsid w:val="00026902"/>
    <w:rsid w:val="00026984"/>
    <w:rsid w:val="00026BDF"/>
    <w:rsid w:val="00026DB4"/>
    <w:rsid w:val="00026DF6"/>
    <w:rsid w:val="0002719C"/>
    <w:rsid w:val="000271A8"/>
    <w:rsid w:val="000271E4"/>
    <w:rsid w:val="00027229"/>
    <w:rsid w:val="0002755A"/>
    <w:rsid w:val="00027B93"/>
    <w:rsid w:val="000302CB"/>
    <w:rsid w:val="00030390"/>
    <w:rsid w:val="00030480"/>
    <w:rsid w:val="0003096A"/>
    <w:rsid w:val="00030B83"/>
    <w:rsid w:val="00030D06"/>
    <w:rsid w:val="00030D6A"/>
    <w:rsid w:val="0003108E"/>
    <w:rsid w:val="000311C6"/>
    <w:rsid w:val="000314EB"/>
    <w:rsid w:val="000317A7"/>
    <w:rsid w:val="00031A07"/>
    <w:rsid w:val="0003262E"/>
    <w:rsid w:val="0003270F"/>
    <w:rsid w:val="00032846"/>
    <w:rsid w:val="00032C05"/>
    <w:rsid w:val="000332DA"/>
    <w:rsid w:val="0003352E"/>
    <w:rsid w:val="0003375A"/>
    <w:rsid w:val="00033B9A"/>
    <w:rsid w:val="000340A1"/>
    <w:rsid w:val="00034176"/>
    <w:rsid w:val="000345EF"/>
    <w:rsid w:val="000346B0"/>
    <w:rsid w:val="00034928"/>
    <w:rsid w:val="00034D6F"/>
    <w:rsid w:val="00034EB5"/>
    <w:rsid w:val="00034F8D"/>
    <w:rsid w:val="0003558C"/>
    <w:rsid w:val="00035828"/>
    <w:rsid w:val="000359A2"/>
    <w:rsid w:val="0003626F"/>
    <w:rsid w:val="0003634D"/>
    <w:rsid w:val="0003639E"/>
    <w:rsid w:val="0003668C"/>
    <w:rsid w:val="00036B71"/>
    <w:rsid w:val="00036EE0"/>
    <w:rsid w:val="00036F82"/>
    <w:rsid w:val="0003734A"/>
    <w:rsid w:val="000375C1"/>
    <w:rsid w:val="000378CF"/>
    <w:rsid w:val="000407FE"/>
    <w:rsid w:val="000408A0"/>
    <w:rsid w:val="000416B3"/>
    <w:rsid w:val="00041A35"/>
    <w:rsid w:val="00041B12"/>
    <w:rsid w:val="00041BFC"/>
    <w:rsid w:val="000420FB"/>
    <w:rsid w:val="000425F0"/>
    <w:rsid w:val="000429F5"/>
    <w:rsid w:val="00042CAA"/>
    <w:rsid w:val="00043021"/>
    <w:rsid w:val="0004356E"/>
    <w:rsid w:val="00043D07"/>
    <w:rsid w:val="0004411A"/>
    <w:rsid w:val="000446A4"/>
    <w:rsid w:val="000447AF"/>
    <w:rsid w:val="0004511D"/>
    <w:rsid w:val="00045318"/>
    <w:rsid w:val="00045B6F"/>
    <w:rsid w:val="00046088"/>
    <w:rsid w:val="000460E6"/>
    <w:rsid w:val="000466A9"/>
    <w:rsid w:val="000468F6"/>
    <w:rsid w:val="00046D19"/>
    <w:rsid w:val="0004774C"/>
    <w:rsid w:val="00047756"/>
    <w:rsid w:val="00047919"/>
    <w:rsid w:val="0004791F"/>
    <w:rsid w:val="0004795F"/>
    <w:rsid w:val="00047A40"/>
    <w:rsid w:val="00047A9F"/>
    <w:rsid w:val="000524B4"/>
    <w:rsid w:val="00052731"/>
    <w:rsid w:val="000536F3"/>
    <w:rsid w:val="00054088"/>
    <w:rsid w:val="000541F3"/>
    <w:rsid w:val="000549BA"/>
    <w:rsid w:val="00054A77"/>
    <w:rsid w:val="00054F44"/>
    <w:rsid w:val="000550EF"/>
    <w:rsid w:val="00055292"/>
    <w:rsid w:val="000552ED"/>
    <w:rsid w:val="00055B21"/>
    <w:rsid w:val="00056CA8"/>
    <w:rsid w:val="00057EC9"/>
    <w:rsid w:val="00057FBA"/>
    <w:rsid w:val="000601B0"/>
    <w:rsid w:val="00060363"/>
    <w:rsid w:val="000603F0"/>
    <w:rsid w:val="00060D7F"/>
    <w:rsid w:val="00060F05"/>
    <w:rsid w:val="0006134A"/>
    <w:rsid w:val="00061573"/>
    <w:rsid w:val="00061A06"/>
    <w:rsid w:val="00062128"/>
    <w:rsid w:val="00062E5A"/>
    <w:rsid w:val="00062F52"/>
    <w:rsid w:val="000638C3"/>
    <w:rsid w:val="00063AE7"/>
    <w:rsid w:val="00063AEE"/>
    <w:rsid w:val="0006427B"/>
    <w:rsid w:val="000642D1"/>
    <w:rsid w:val="000643A3"/>
    <w:rsid w:val="0006440F"/>
    <w:rsid w:val="00064EE2"/>
    <w:rsid w:val="000650BA"/>
    <w:rsid w:val="000657D9"/>
    <w:rsid w:val="00065C1C"/>
    <w:rsid w:val="00065D38"/>
    <w:rsid w:val="00065D54"/>
    <w:rsid w:val="0006654B"/>
    <w:rsid w:val="000665BC"/>
    <w:rsid w:val="00066728"/>
    <w:rsid w:val="00067833"/>
    <w:rsid w:val="00067F29"/>
    <w:rsid w:val="00070561"/>
    <w:rsid w:val="00070ECC"/>
    <w:rsid w:val="00071C47"/>
    <w:rsid w:val="00071CD0"/>
    <w:rsid w:val="00072661"/>
    <w:rsid w:val="00072747"/>
    <w:rsid w:val="0007357B"/>
    <w:rsid w:val="000735EC"/>
    <w:rsid w:val="000737DA"/>
    <w:rsid w:val="00074DB9"/>
    <w:rsid w:val="0007555F"/>
    <w:rsid w:val="000755A6"/>
    <w:rsid w:val="0007565B"/>
    <w:rsid w:val="00075C0A"/>
    <w:rsid w:val="00075F81"/>
    <w:rsid w:val="000760DF"/>
    <w:rsid w:val="000767B3"/>
    <w:rsid w:val="00076CFC"/>
    <w:rsid w:val="00077BEB"/>
    <w:rsid w:val="00077FE0"/>
    <w:rsid w:val="00080990"/>
    <w:rsid w:val="00080CE6"/>
    <w:rsid w:val="00080EDD"/>
    <w:rsid w:val="000812C8"/>
    <w:rsid w:val="000818F9"/>
    <w:rsid w:val="0008191C"/>
    <w:rsid w:val="00081DD5"/>
    <w:rsid w:val="00081E6D"/>
    <w:rsid w:val="00081FF0"/>
    <w:rsid w:val="00082783"/>
    <w:rsid w:val="00082937"/>
    <w:rsid w:val="0008336D"/>
    <w:rsid w:val="000834A4"/>
    <w:rsid w:val="00083EDA"/>
    <w:rsid w:val="000841A8"/>
    <w:rsid w:val="00084301"/>
    <w:rsid w:val="0008452A"/>
    <w:rsid w:val="00084A47"/>
    <w:rsid w:val="00084B17"/>
    <w:rsid w:val="00084BE4"/>
    <w:rsid w:val="0008544F"/>
    <w:rsid w:val="0008553E"/>
    <w:rsid w:val="00085941"/>
    <w:rsid w:val="00085A24"/>
    <w:rsid w:val="00085C24"/>
    <w:rsid w:val="00085DB7"/>
    <w:rsid w:val="00085E90"/>
    <w:rsid w:val="000864C4"/>
    <w:rsid w:val="00086609"/>
    <w:rsid w:val="0008674D"/>
    <w:rsid w:val="0008682B"/>
    <w:rsid w:val="00086E82"/>
    <w:rsid w:val="000871F4"/>
    <w:rsid w:val="00090399"/>
    <w:rsid w:val="00090BB8"/>
    <w:rsid w:val="00092919"/>
    <w:rsid w:val="00092DCA"/>
    <w:rsid w:val="00093163"/>
    <w:rsid w:val="0009349A"/>
    <w:rsid w:val="000937D2"/>
    <w:rsid w:val="00093DD2"/>
    <w:rsid w:val="000940C0"/>
    <w:rsid w:val="0009461E"/>
    <w:rsid w:val="00094BFC"/>
    <w:rsid w:val="00094C32"/>
    <w:rsid w:val="00094C92"/>
    <w:rsid w:val="00094FFF"/>
    <w:rsid w:val="000952C2"/>
    <w:rsid w:val="0009537B"/>
    <w:rsid w:val="00095EDB"/>
    <w:rsid w:val="00096E8C"/>
    <w:rsid w:val="00097082"/>
    <w:rsid w:val="000972E8"/>
    <w:rsid w:val="00097966"/>
    <w:rsid w:val="00097E44"/>
    <w:rsid w:val="000A038D"/>
    <w:rsid w:val="000A0A3D"/>
    <w:rsid w:val="000A1326"/>
    <w:rsid w:val="000A13D0"/>
    <w:rsid w:val="000A1400"/>
    <w:rsid w:val="000A1893"/>
    <w:rsid w:val="000A2153"/>
    <w:rsid w:val="000A2A53"/>
    <w:rsid w:val="000A2AC9"/>
    <w:rsid w:val="000A2D07"/>
    <w:rsid w:val="000A31EE"/>
    <w:rsid w:val="000A343E"/>
    <w:rsid w:val="000A3A69"/>
    <w:rsid w:val="000A420B"/>
    <w:rsid w:val="000A4251"/>
    <w:rsid w:val="000A47CC"/>
    <w:rsid w:val="000A4808"/>
    <w:rsid w:val="000A5068"/>
    <w:rsid w:val="000A522F"/>
    <w:rsid w:val="000A561C"/>
    <w:rsid w:val="000A6602"/>
    <w:rsid w:val="000A6CD5"/>
    <w:rsid w:val="000A6FB1"/>
    <w:rsid w:val="000A786A"/>
    <w:rsid w:val="000A79E3"/>
    <w:rsid w:val="000A7C40"/>
    <w:rsid w:val="000B0031"/>
    <w:rsid w:val="000B013E"/>
    <w:rsid w:val="000B051C"/>
    <w:rsid w:val="000B0B23"/>
    <w:rsid w:val="000B0FBE"/>
    <w:rsid w:val="000B1118"/>
    <w:rsid w:val="000B182E"/>
    <w:rsid w:val="000B1BB6"/>
    <w:rsid w:val="000B1F4E"/>
    <w:rsid w:val="000B24B0"/>
    <w:rsid w:val="000B2A42"/>
    <w:rsid w:val="000B2C8B"/>
    <w:rsid w:val="000B2EFB"/>
    <w:rsid w:val="000B39AD"/>
    <w:rsid w:val="000B3A48"/>
    <w:rsid w:val="000B434A"/>
    <w:rsid w:val="000B4AA4"/>
    <w:rsid w:val="000B4AAF"/>
    <w:rsid w:val="000B4E0E"/>
    <w:rsid w:val="000B5777"/>
    <w:rsid w:val="000B5FC6"/>
    <w:rsid w:val="000B62CA"/>
    <w:rsid w:val="000B6436"/>
    <w:rsid w:val="000B6777"/>
    <w:rsid w:val="000B6922"/>
    <w:rsid w:val="000B6B08"/>
    <w:rsid w:val="000B6BA1"/>
    <w:rsid w:val="000B6D46"/>
    <w:rsid w:val="000B6EF5"/>
    <w:rsid w:val="000B79FE"/>
    <w:rsid w:val="000B7B1B"/>
    <w:rsid w:val="000C084C"/>
    <w:rsid w:val="000C086D"/>
    <w:rsid w:val="000C0B1F"/>
    <w:rsid w:val="000C0EB5"/>
    <w:rsid w:val="000C1072"/>
    <w:rsid w:val="000C1C2C"/>
    <w:rsid w:val="000C1EBE"/>
    <w:rsid w:val="000C243A"/>
    <w:rsid w:val="000C3179"/>
    <w:rsid w:val="000C39D3"/>
    <w:rsid w:val="000C3CDF"/>
    <w:rsid w:val="000C48AA"/>
    <w:rsid w:val="000C4A55"/>
    <w:rsid w:val="000C4E48"/>
    <w:rsid w:val="000C4F5A"/>
    <w:rsid w:val="000C5396"/>
    <w:rsid w:val="000C575B"/>
    <w:rsid w:val="000C5B35"/>
    <w:rsid w:val="000C61F2"/>
    <w:rsid w:val="000C6414"/>
    <w:rsid w:val="000C655C"/>
    <w:rsid w:val="000C6643"/>
    <w:rsid w:val="000C6B27"/>
    <w:rsid w:val="000C6CBF"/>
    <w:rsid w:val="000C7281"/>
    <w:rsid w:val="000C736B"/>
    <w:rsid w:val="000C73B4"/>
    <w:rsid w:val="000C7616"/>
    <w:rsid w:val="000C78C3"/>
    <w:rsid w:val="000C7D4E"/>
    <w:rsid w:val="000C7E14"/>
    <w:rsid w:val="000C7E44"/>
    <w:rsid w:val="000D01BA"/>
    <w:rsid w:val="000D1019"/>
    <w:rsid w:val="000D1190"/>
    <w:rsid w:val="000D14F3"/>
    <w:rsid w:val="000D15F3"/>
    <w:rsid w:val="000D19C5"/>
    <w:rsid w:val="000D1A28"/>
    <w:rsid w:val="000D2395"/>
    <w:rsid w:val="000D2907"/>
    <w:rsid w:val="000D2A7E"/>
    <w:rsid w:val="000D2D12"/>
    <w:rsid w:val="000D2E2A"/>
    <w:rsid w:val="000D31B8"/>
    <w:rsid w:val="000D32BA"/>
    <w:rsid w:val="000D3487"/>
    <w:rsid w:val="000D3C98"/>
    <w:rsid w:val="000D3CB5"/>
    <w:rsid w:val="000D401B"/>
    <w:rsid w:val="000D405A"/>
    <w:rsid w:val="000D424F"/>
    <w:rsid w:val="000D46EE"/>
    <w:rsid w:val="000D4CE6"/>
    <w:rsid w:val="000D4E0C"/>
    <w:rsid w:val="000D5AC6"/>
    <w:rsid w:val="000D5EB8"/>
    <w:rsid w:val="000D5F83"/>
    <w:rsid w:val="000D6EC6"/>
    <w:rsid w:val="000D6FED"/>
    <w:rsid w:val="000D7224"/>
    <w:rsid w:val="000D784A"/>
    <w:rsid w:val="000E0492"/>
    <w:rsid w:val="000E1041"/>
    <w:rsid w:val="000E1366"/>
    <w:rsid w:val="000E1A19"/>
    <w:rsid w:val="000E1B3A"/>
    <w:rsid w:val="000E1B54"/>
    <w:rsid w:val="000E2067"/>
    <w:rsid w:val="000E2303"/>
    <w:rsid w:val="000E2691"/>
    <w:rsid w:val="000E27EB"/>
    <w:rsid w:val="000E2C23"/>
    <w:rsid w:val="000E36AD"/>
    <w:rsid w:val="000E3B40"/>
    <w:rsid w:val="000E3D46"/>
    <w:rsid w:val="000E4126"/>
    <w:rsid w:val="000E4C96"/>
    <w:rsid w:val="000E5376"/>
    <w:rsid w:val="000E54B2"/>
    <w:rsid w:val="000E552B"/>
    <w:rsid w:val="000E58CF"/>
    <w:rsid w:val="000E5AD2"/>
    <w:rsid w:val="000E5C64"/>
    <w:rsid w:val="000E6208"/>
    <w:rsid w:val="000E6A5E"/>
    <w:rsid w:val="000E7792"/>
    <w:rsid w:val="000F0B5F"/>
    <w:rsid w:val="000F0B8E"/>
    <w:rsid w:val="000F0E0B"/>
    <w:rsid w:val="000F121D"/>
    <w:rsid w:val="000F17FB"/>
    <w:rsid w:val="000F197F"/>
    <w:rsid w:val="000F1DA5"/>
    <w:rsid w:val="000F21A0"/>
    <w:rsid w:val="000F2669"/>
    <w:rsid w:val="000F29B5"/>
    <w:rsid w:val="000F2A62"/>
    <w:rsid w:val="000F3979"/>
    <w:rsid w:val="000F3CBB"/>
    <w:rsid w:val="000F45B3"/>
    <w:rsid w:val="000F49B9"/>
    <w:rsid w:val="000F5959"/>
    <w:rsid w:val="000F5A74"/>
    <w:rsid w:val="000F5BCD"/>
    <w:rsid w:val="000F600E"/>
    <w:rsid w:val="000F62BC"/>
    <w:rsid w:val="000F6AB3"/>
    <w:rsid w:val="000F6CB5"/>
    <w:rsid w:val="000F72C2"/>
    <w:rsid w:val="000F7352"/>
    <w:rsid w:val="000F78E2"/>
    <w:rsid w:val="000F7C17"/>
    <w:rsid w:val="00100605"/>
    <w:rsid w:val="001019AC"/>
    <w:rsid w:val="00101D6F"/>
    <w:rsid w:val="00102320"/>
    <w:rsid w:val="00102563"/>
    <w:rsid w:val="00102D85"/>
    <w:rsid w:val="001031B7"/>
    <w:rsid w:val="0010324D"/>
    <w:rsid w:val="00103AC8"/>
    <w:rsid w:val="00103AEF"/>
    <w:rsid w:val="00104258"/>
    <w:rsid w:val="00104747"/>
    <w:rsid w:val="00104E5E"/>
    <w:rsid w:val="00104EC3"/>
    <w:rsid w:val="001057D2"/>
    <w:rsid w:val="00106E80"/>
    <w:rsid w:val="0010782C"/>
    <w:rsid w:val="00107C05"/>
    <w:rsid w:val="00110288"/>
    <w:rsid w:val="00110380"/>
    <w:rsid w:val="001104B9"/>
    <w:rsid w:val="001111B6"/>
    <w:rsid w:val="00111C91"/>
    <w:rsid w:val="00111EB7"/>
    <w:rsid w:val="00112756"/>
    <w:rsid w:val="00112A1A"/>
    <w:rsid w:val="00112F49"/>
    <w:rsid w:val="001131D2"/>
    <w:rsid w:val="0011345E"/>
    <w:rsid w:val="001135F5"/>
    <w:rsid w:val="00113700"/>
    <w:rsid w:val="00114124"/>
    <w:rsid w:val="001141CE"/>
    <w:rsid w:val="001143A4"/>
    <w:rsid w:val="00114C7C"/>
    <w:rsid w:val="00116046"/>
    <w:rsid w:val="00116865"/>
    <w:rsid w:val="00116F42"/>
    <w:rsid w:val="00116F74"/>
    <w:rsid w:val="00117337"/>
    <w:rsid w:val="001176B7"/>
    <w:rsid w:val="00117FA8"/>
    <w:rsid w:val="0012027C"/>
    <w:rsid w:val="00120DDC"/>
    <w:rsid w:val="00121962"/>
    <w:rsid w:val="00121A96"/>
    <w:rsid w:val="0012218A"/>
    <w:rsid w:val="001229D0"/>
    <w:rsid w:val="00122A07"/>
    <w:rsid w:val="00122A93"/>
    <w:rsid w:val="00122C98"/>
    <w:rsid w:val="00122F25"/>
    <w:rsid w:val="001239DE"/>
    <w:rsid w:val="00124252"/>
    <w:rsid w:val="00124802"/>
    <w:rsid w:val="00124944"/>
    <w:rsid w:val="0012515B"/>
    <w:rsid w:val="001256DF"/>
    <w:rsid w:val="00125C52"/>
    <w:rsid w:val="00125E63"/>
    <w:rsid w:val="001266F1"/>
    <w:rsid w:val="00126DA5"/>
    <w:rsid w:val="001271F9"/>
    <w:rsid w:val="00127407"/>
    <w:rsid w:val="0012741B"/>
    <w:rsid w:val="00127E48"/>
    <w:rsid w:val="00127FD7"/>
    <w:rsid w:val="00130319"/>
    <w:rsid w:val="0013122B"/>
    <w:rsid w:val="00131543"/>
    <w:rsid w:val="00131FD4"/>
    <w:rsid w:val="00132369"/>
    <w:rsid w:val="00132FF0"/>
    <w:rsid w:val="00133103"/>
    <w:rsid w:val="00133137"/>
    <w:rsid w:val="00133B23"/>
    <w:rsid w:val="001346B6"/>
    <w:rsid w:val="00134973"/>
    <w:rsid w:val="0013512B"/>
    <w:rsid w:val="001352DA"/>
    <w:rsid w:val="00135BEF"/>
    <w:rsid w:val="00135E13"/>
    <w:rsid w:val="00136597"/>
    <w:rsid w:val="0013697C"/>
    <w:rsid w:val="00136BDF"/>
    <w:rsid w:val="001370DF"/>
    <w:rsid w:val="00137423"/>
    <w:rsid w:val="0013763B"/>
    <w:rsid w:val="00137F8F"/>
    <w:rsid w:val="00140969"/>
    <w:rsid w:val="001410FA"/>
    <w:rsid w:val="001415CD"/>
    <w:rsid w:val="00141963"/>
    <w:rsid w:val="00142166"/>
    <w:rsid w:val="001421C5"/>
    <w:rsid w:val="001422EA"/>
    <w:rsid w:val="00142519"/>
    <w:rsid w:val="001425D9"/>
    <w:rsid w:val="00142821"/>
    <w:rsid w:val="00142FB1"/>
    <w:rsid w:val="001430CD"/>
    <w:rsid w:val="00143693"/>
    <w:rsid w:val="001436BE"/>
    <w:rsid w:val="00143A35"/>
    <w:rsid w:val="00143A6E"/>
    <w:rsid w:val="001442C3"/>
    <w:rsid w:val="0014436D"/>
    <w:rsid w:val="001445CF"/>
    <w:rsid w:val="001450FA"/>
    <w:rsid w:val="0014511E"/>
    <w:rsid w:val="001458BF"/>
    <w:rsid w:val="00145995"/>
    <w:rsid w:val="00145C8F"/>
    <w:rsid w:val="0014638D"/>
    <w:rsid w:val="00146518"/>
    <w:rsid w:val="00147C15"/>
    <w:rsid w:val="00147C76"/>
    <w:rsid w:val="00150155"/>
    <w:rsid w:val="001507B4"/>
    <w:rsid w:val="00150DC5"/>
    <w:rsid w:val="00150F51"/>
    <w:rsid w:val="00151091"/>
    <w:rsid w:val="00151378"/>
    <w:rsid w:val="001516D8"/>
    <w:rsid w:val="00151825"/>
    <w:rsid w:val="00151AAF"/>
    <w:rsid w:val="00151ABA"/>
    <w:rsid w:val="00151BD3"/>
    <w:rsid w:val="00152169"/>
    <w:rsid w:val="0015239C"/>
    <w:rsid w:val="00152410"/>
    <w:rsid w:val="0015268B"/>
    <w:rsid w:val="001528CB"/>
    <w:rsid w:val="00153112"/>
    <w:rsid w:val="0015332D"/>
    <w:rsid w:val="00153822"/>
    <w:rsid w:val="0015383D"/>
    <w:rsid w:val="00154025"/>
    <w:rsid w:val="00154A61"/>
    <w:rsid w:val="00154AC6"/>
    <w:rsid w:val="00154AEB"/>
    <w:rsid w:val="00155094"/>
    <w:rsid w:val="00155364"/>
    <w:rsid w:val="0015544A"/>
    <w:rsid w:val="0015578B"/>
    <w:rsid w:val="00155A1D"/>
    <w:rsid w:val="00156670"/>
    <w:rsid w:val="00156676"/>
    <w:rsid w:val="001568AD"/>
    <w:rsid w:val="001574FA"/>
    <w:rsid w:val="0015760F"/>
    <w:rsid w:val="00157C05"/>
    <w:rsid w:val="00157F55"/>
    <w:rsid w:val="00160007"/>
    <w:rsid w:val="001601D4"/>
    <w:rsid w:val="0016046E"/>
    <w:rsid w:val="0016136A"/>
    <w:rsid w:val="00161FE8"/>
    <w:rsid w:val="001625AA"/>
    <w:rsid w:val="00163472"/>
    <w:rsid w:val="00163997"/>
    <w:rsid w:val="00163CFD"/>
    <w:rsid w:val="00164381"/>
    <w:rsid w:val="001652C0"/>
    <w:rsid w:val="0016554F"/>
    <w:rsid w:val="00165E47"/>
    <w:rsid w:val="001661AA"/>
    <w:rsid w:val="001661B5"/>
    <w:rsid w:val="0016697F"/>
    <w:rsid w:val="00166F57"/>
    <w:rsid w:val="001675E3"/>
    <w:rsid w:val="001677B5"/>
    <w:rsid w:val="0016789E"/>
    <w:rsid w:val="001679C5"/>
    <w:rsid w:val="00167BD1"/>
    <w:rsid w:val="00167D56"/>
    <w:rsid w:val="00170570"/>
    <w:rsid w:val="00170C0A"/>
    <w:rsid w:val="001711E8"/>
    <w:rsid w:val="00171BBC"/>
    <w:rsid w:val="00171E83"/>
    <w:rsid w:val="00172253"/>
    <w:rsid w:val="0017278A"/>
    <w:rsid w:val="00172CDA"/>
    <w:rsid w:val="00173182"/>
    <w:rsid w:val="00173D3E"/>
    <w:rsid w:val="00173EAF"/>
    <w:rsid w:val="00174144"/>
    <w:rsid w:val="00174596"/>
    <w:rsid w:val="00175485"/>
    <w:rsid w:val="00175C29"/>
    <w:rsid w:val="001764D7"/>
    <w:rsid w:val="00176652"/>
    <w:rsid w:val="001768B6"/>
    <w:rsid w:val="00176945"/>
    <w:rsid w:val="00176EA8"/>
    <w:rsid w:val="00176F35"/>
    <w:rsid w:val="001771D5"/>
    <w:rsid w:val="00177467"/>
    <w:rsid w:val="0017772D"/>
    <w:rsid w:val="00177970"/>
    <w:rsid w:val="00177A96"/>
    <w:rsid w:val="00177E2E"/>
    <w:rsid w:val="001807FA"/>
    <w:rsid w:val="00180A2A"/>
    <w:rsid w:val="00180D77"/>
    <w:rsid w:val="00180E49"/>
    <w:rsid w:val="00181289"/>
    <w:rsid w:val="00181A7D"/>
    <w:rsid w:val="00181CE8"/>
    <w:rsid w:val="001821F9"/>
    <w:rsid w:val="00182838"/>
    <w:rsid w:val="00183BC6"/>
    <w:rsid w:val="0018425A"/>
    <w:rsid w:val="001842E4"/>
    <w:rsid w:val="001843AE"/>
    <w:rsid w:val="00184407"/>
    <w:rsid w:val="00184499"/>
    <w:rsid w:val="0018530D"/>
    <w:rsid w:val="0018555B"/>
    <w:rsid w:val="001857EC"/>
    <w:rsid w:val="00185893"/>
    <w:rsid w:val="001863F1"/>
    <w:rsid w:val="00186488"/>
    <w:rsid w:val="00186938"/>
    <w:rsid w:val="00187222"/>
    <w:rsid w:val="0018733E"/>
    <w:rsid w:val="0018747F"/>
    <w:rsid w:val="0018788E"/>
    <w:rsid w:val="00187B26"/>
    <w:rsid w:val="00187E14"/>
    <w:rsid w:val="00187E96"/>
    <w:rsid w:val="001905F3"/>
    <w:rsid w:val="00190BA8"/>
    <w:rsid w:val="00190F12"/>
    <w:rsid w:val="001911EB"/>
    <w:rsid w:val="00192293"/>
    <w:rsid w:val="001925A9"/>
    <w:rsid w:val="00192BD6"/>
    <w:rsid w:val="00193142"/>
    <w:rsid w:val="00193747"/>
    <w:rsid w:val="00193921"/>
    <w:rsid w:val="001941D9"/>
    <w:rsid w:val="0019472B"/>
    <w:rsid w:val="001958E3"/>
    <w:rsid w:val="00195A89"/>
    <w:rsid w:val="001963D2"/>
    <w:rsid w:val="00196514"/>
    <w:rsid w:val="001966D2"/>
    <w:rsid w:val="0019730D"/>
    <w:rsid w:val="001A079B"/>
    <w:rsid w:val="001A0C66"/>
    <w:rsid w:val="001A0CB9"/>
    <w:rsid w:val="001A12AC"/>
    <w:rsid w:val="001A14A3"/>
    <w:rsid w:val="001A194B"/>
    <w:rsid w:val="001A1B9D"/>
    <w:rsid w:val="001A1D6F"/>
    <w:rsid w:val="001A21B2"/>
    <w:rsid w:val="001A24F6"/>
    <w:rsid w:val="001A2B2B"/>
    <w:rsid w:val="001A2C36"/>
    <w:rsid w:val="001A2CF2"/>
    <w:rsid w:val="001A2EE3"/>
    <w:rsid w:val="001A30D0"/>
    <w:rsid w:val="001A3284"/>
    <w:rsid w:val="001A4C57"/>
    <w:rsid w:val="001A50AE"/>
    <w:rsid w:val="001A50B1"/>
    <w:rsid w:val="001A5764"/>
    <w:rsid w:val="001A5853"/>
    <w:rsid w:val="001A5A22"/>
    <w:rsid w:val="001A5F42"/>
    <w:rsid w:val="001A6604"/>
    <w:rsid w:val="001A745C"/>
    <w:rsid w:val="001A79A4"/>
    <w:rsid w:val="001A7A0C"/>
    <w:rsid w:val="001A7B6A"/>
    <w:rsid w:val="001B0041"/>
    <w:rsid w:val="001B0C5E"/>
    <w:rsid w:val="001B0D79"/>
    <w:rsid w:val="001B0F6F"/>
    <w:rsid w:val="001B12B5"/>
    <w:rsid w:val="001B16FF"/>
    <w:rsid w:val="001B180F"/>
    <w:rsid w:val="001B1CE2"/>
    <w:rsid w:val="001B1CEA"/>
    <w:rsid w:val="001B2495"/>
    <w:rsid w:val="001B2B9D"/>
    <w:rsid w:val="001B2F64"/>
    <w:rsid w:val="001B303E"/>
    <w:rsid w:val="001B3291"/>
    <w:rsid w:val="001B3AB4"/>
    <w:rsid w:val="001B4429"/>
    <w:rsid w:val="001B487F"/>
    <w:rsid w:val="001B4CCA"/>
    <w:rsid w:val="001B4DD5"/>
    <w:rsid w:val="001B50FF"/>
    <w:rsid w:val="001B5847"/>
    <w:rsid w:val="001B5D21"/>
    <w:rsid w:val="001B6084"/>
    <w:rsid w:val="001B61DE"/>
    <w:rsid w:val="001B674A"/>
    <w:rsid w:val="001B6982"/>
    <w:rsid w:val="001B6B77"/>
    <w:rsid w:val="001B770C"/>
    <w:rsid w:val="001B783E"/>
    <w:rsid w:val="001B79C5"/>
    <w:rsid w:val="001B7BBE"/>
    <w:rsid w:val="001C04B0"/>
    <w:rsid w:val="001C04B6"/>
    <w:rsid w:val="001C086D"/>
    <w:rsid w:val="001C17E2"/>
    <w:rsid w:val="001C209E"/>
    <w:rsid w:val="001C2144"/>
    <w:rsid w:val="001C3588"/>
    <w:rsid w:val="001C3E04"/>
    <w:rsid w:val="001C3FC8"/>
    <w:rsid w:val="001C41EF"/>
    <w:rsid w:val="001C4833"/>
    <w:rsid w:val="001C4AAD"/>
    <w:rsid w:val="001C54F3"/>
    <w:rsid w:val="001C5DB8"/>
    <w:rsid w:val="001C65C4"/>
    <w:rsid w:val="001C73E0"/>
    <w:rsid w:val="001C78E2"/>
    <w:rsid w:val="001D04B9"/>
    <w:rsid w:val="001D1170"/>
    <w:rsid w:val="001D1447"/>
    <w:rsid w:val="001D1841"/>
    <w:rsid w:val="001D2401"/>
    <w:rsid w:val="001D242B"/>
    <w:rsid w:val="001D24C4"/>
    <w:rsid w:val="001D2E6A"/>
    <w:rsid w:val="001D309C"/>
    <w:rsid w:val="001D371D"/>
    <w:rsid w:val="001D39C6"/>
    <w:rsid w:val="001D3CC1"/>
    <w:rsid w:val="001D3E58"/>
    <w:rsid w:val="001D43C3"/>
    <w:rsid w:val="001D472D"/>
    <w:rsid w:val="001D4854"/>
    <w:rsid w:val="001D4ABF"/>
    <w:rsid w:val="001D4E9D"/>
    <w:rsid w:val="001D4FC4"/>
    <w:rsid w:val="001D5080"/>
    <w:rsid w:val="001D52E4"/>
    <w:rsid w:val="001D5430"/>
    <w:rsid w:val="001D57E8"/>
    <w:rsid w:val="001D5863"/>
    <w:rsid w:val="001D5D39"/>
    <w:rsid w:val="001D5F2A"/>
    <w:rsid w:val="001D66FC"/>
    <w:rsid w:val="001D6E3F"/>
    <w:rsid w:val="001D6E97"/>
    <w:rsid w:val="001D6FE7"/>
    <w:rsid w:val="001D781F"/>
    <w:rsid w:val="001D7979"/>
    <w:rsid w:val="001D79CC"/>
    <w:rsid w:val="001D7BA7"/>
    <w:rsid w:val="001D7F5B"/>
    <w:rsid w:val="001E08B9"/>
    <w:rsid w:val="001E0AA4"/>
    <w:rsid w:val="001E0CA1"/>
    <w:rsid w:val="001E1023"/>
    <w:rsid w:val="001E1702"/>
    <w:rsid w:val="001E1C0D"/>
    <w:rsid w:val="001E21F7"/>
    <w:rsid w:val="001E242E"/>
    <w:rsid w:val="001E2DE2"/>
    <w:rsid w:val="001E2F8F"/>
    <w:rsid w:val="001E317B"/>
    <w:rsid w:val="001E31EE"/>
    <w:rsid w:val="001E443A"/>
    <w:rsid w:val="001E464D"/>
    <w:rsid w:val="001E537A"/>
    <w:rsid w:val="001E57E7"/>
    <w:rsid w:val="001E584A"/>
    <w:rsid w:val="001E60BC"/>
    <w:rsid w:val="001E6647"/>
    <w:rsid w:val="001E687D"/>
    <w:rsid w:val="001E6A2B"/>
    <w:rsid w:val="001E6DBA"/>
    <w:rsid w:val="001E7AC4"/>
    <w:rsid w:val="001E7BA3"/>
    <w:rsid w:val="001E7E5D"/>
    <w:rsid w:val="001F00D0"/>
    <w:rsid w:val="001F099B"/>
    <w:rsid w:val="001F1AFB"/>
    <w:rsid w:val="001F1E8A"/>
    <w:rsid w:val="001F229B"/>
    <w:rsid w:val="001F287F"/>
    <w:rsid w:val="001F2BBC"/>
    <w:rsid w:val="001F2C22"/>
    <w:rsid w:val="001F2F21"/>
    <w:rsid w:val="001F2F28"/>
    <w:rsid w:val="001F3907"/>
    <w:rsid w:val="001F4784"/>
    <w:rsid w:val="001F4E2F"/>
    <w:rsid w:val="001F4F76"/>
    <w:rsid w:val="001F5919"/>
    <w:rsid w:val="001F5A57"/>
    <w:rsid w:val="001F5C35"/>
    <w:rsid w:val="001F5D87"/>
    <w:rsid w:val="001F66DD"/>
    <w:rsid w:val="001F6711"/>
    <w:rsid w:val="001F71DC"/>
    <w:rsid w:val="001F7246"/>
    <w:rsid w:val="001F786D"/>
    <w:rsid w:val="001F7D63"/>
    <w:rsid w:val="00200609"/>
    <w:rsid w:val="00200AFD"/>
    <w:rsid w:val="00200BD8"/>
    <w:rsid w:val="00200D15"/>
    <w:rsid w:val="00200F83"/>
    <w:rsid w:val="0020156D"/>
    <w:rsid w:val="0020165E"/>
    <w:rsid w:val="002019FF"/>
    <w:rsid w:val="00201CA6"/>
    <w:rsid w:val="002023EE"/>
    <w:rsid w:val="00202440"/>
    <w:rsid w:val="002029E8"/>
    <w:rsid w:val="00202F2F"/>
    <w:rsid w:val="00202FB6"/>
    <w:rsid w:val="002030B7"/>
    <w:rsid w:val="00204068"/>
    <w:rsid w:val="002051BF"/>
    <w:rsid w:val="00205462"/>
    <w:rsid w:val="002061A6"/>
    <w:rsid w:val="002064D1"/>
    <w:rsid w:val="002069A6"/>
    <w:rsid w:val="00206B0D"/>
    <w:rsid w:val="00206E55"/>
    <w:rsid w:val="00207250"/>
    <w:rsid w:val="0020748E"/>
    <w:rsid w:val="00207564"/>
    <w:rsid w:val="0020768E"/>
    <w:rsid w:val="002076F3"/>
    <w:rsid w:val="00207B06"/>
    <w:rsid w:val="0021032E"/>
    <w:rsid w:val="002105DE"/>
    <w:rsid w:val="0021083C"/>
    <w:rsid w:val="00211030"/>
    <w:rsid w:val="002110E9"/>
    <w:rsid w:val="0021172D"/>
    <w:rsid w:val="00212170"/>
    <w:rsid w:val="002121D7"/>
    <w:rsid w:val="002127E6"/>
    <w:rsid w:val="00213766"/>
    <w:rsid w:val="002142D2"/>
    <w:rsid w:val="0021443F"/>
    <w:rsid w:val="00215A44"/>
    <w:rsid w:val="00215A75"/>
    <w:rsid w:val="00215DBC"/>
    <w:rsid w:val="00215E19"/>
    <w:rsid w:val="00216276"/>
    <w:rsid w:val="00216787"/>
    <w:rsid w:val="00216E44"/>
    <w:rsid w:val="00217556"/>
    <w:rsid w:val="002175F8"/>
    <w:rsid w:val="002179DE"/>
    <w:rsid w:val="00217A9F"/>
    <w:rsid w:val="00220239"/>
    <w:rsid w:val="0022030C"/>
    <w:rsid w:val="00221469"/>
    <w:rsid w:val="002215F8"/>
    <w:rsid w:val="002216E6"/>
    <w:rsid w:val="0022252C"/>
    <w:rsid w:val="002225ED"/>
    <w:rsid w:val="00222870"/>
    <w:rsid w:val="00222C40"/>
    <w:rsid w:val="002233D8"/>
    <w:rsid w:val="00223711"/>
    <w:rsid w:val="00223CDF"/>
    <w:rsid w:val="002247C0"/>
    <w:rsid w:val="00224E55"/>
    <w:rsid w:val="002255A0"/>
    <w:rsid w:val="00226020"/>
    <w:rsid w:val="00226107"/>
    <w:rsid w:val="002261FC"/>
    <w:rsid w:val="002265E8"/>
    <w:rsid w:val="00226621"/>
    <w:rsid w:val="00226858"/>
    <w:rsid w:val="00226CB1"/>
    <w:rsid w:val="00226FFB"/>
    <w:rsid w:val="002278ED"/>
    <w:rsid w:val="00227981"/>
    <w:rsid w:val="00230C94"/>
    <w:rsid w:val="00230EB7"/>
    <w:rsid w:val="00230EC6"/>
    <w:rsid w:val="00230F45"/>
    <w:rsid w:val="00231076"/>
    <w:rsid w:val="002310AF"/>
    <w:rsid w:val="00231435"/>
    <w:rsid w:val="002322F6"/>
    <w:rsid w:val="00232617"/>
    <w:rsid w:val="0023268F"/>
    <w:rsid w:val="002332B7"/>
    <w:rsid w:val="0023443B"/>
    <w:rsid w:val="00234C5F"/>
    <w:rsid w:val="00235EAB"/>
    <w:rsid w:val="002367EC"/>
    <w:rsid w:val="00236947"/>
    <w:rsid w:val="00236C6E"/>
    <w:rsid w:val="00236C86"/>
    <w:rsid w:val="00237106"/>
    <w:rsid w:val="00237211"/>
    <w:rsid w:val="002374E6"/>
    <w:rsid w:val="00237771"/>
    <w:rsid w:val="002377DD"/>
    <w:rsid w:val="00237BAA"/>
    <w:rsid w:val="00237C13"/>
    <w:rsid w:val="00237D53"/>
    <w:rsid w:val="00237E42"/>
    <w:rsid w:val="002405B0"/>
    <w:rsid w:val="0024085D"/>
    <w:rsid w:val="00240F95"/>
    <w:rsid w:val="00242173"/>
    <w:rsid w:val="002424C0"/>
    <w:rsid w:val="0024282D"/>
    <w:rsid w:val="00243641"/>
    <w:rsid w:val="002437DD"/>
    <w:rsid w:val="00244113"/>
    <w:rsid w:val="00244D50"/>
    <w:rsid w:val="00244F0C"/>
    <w:rsid w:val="00245579"/>
    <w:rsid w:val="00245D0A"/>
    <w:rsid w:val="002461C3"/>
    <w:rsid w:val="00246D30"/>
    <w:rsid w:val="00246D97"/>
    <w:rsid w:val="00246F65"/>
    <w:rsid w:val="0024708E"/>
    <w:rsid w:val="002470BC"/>
    <w:rsid w:val="00247216"/>
    <w:rsid w:val="002474A3"/>
    <w:rsid w:val="002479E3"/>
    <w:rsid w:val="00250815"/>
    <w:rsid w:val="002514E8"/>
    <w:rsid w:val="0025170A"/>
    <w:rsid w:val="00252A43"/>
    <w:rsid w:val="00252C9A"/>
    <w:rsid w:val="00252CFF"/>
    <w:rsid w:val="00252DBC"/>
    <w:rsid w:val="00253E32"/>
    <w:rsid w:val="00253E9D"/>
    <w:rsid w:val="00253FBA"/>
    <w:rsid w:val="00254004"/>
    <w:rsid w:val="002541E7"/>
    <w:rsid w:val="00254E40"/>
    <w:rsid w:val="0025534E"/>
    <w:rsid w:val="002553E6"/>
    <w:rsid w:val="00255890"/>
    <w:rsid w:val="002559A4"/>
    <w:rsid w:val="00255C09"/>
    <w:rsid w:val="00255F9D"/>
    <w:rsid w:val="002560F6"/>
    <w:rsid w:val="00256328"/>
    <w:rsid w:val="0025665A"/>
    <w:rsid w:val="0025787E"/>
    <w:rsid w:val="00257C19"/>
    <w:rsid w:val="00260006"/>
    <w:rsid w:val="002604B0"/>
    <w:rsid w:val="0026084E"/>
    <w:rsid w:val="00260C01"/>
    <w:rsid w:val="00261335"/>
    <w:rsid w:val="00261ACE"/>
    <w:rsid w:val="00261E1D"/>
    <w:rsid w:val="00261F5E"/>
    <w:rsid w:val="002624BA"/>
    <w:rsid w:val="00262601"/>
    <w:rsid w:val="00262697"/>
    <w:rsid w:val="00262CE8"/>
    <w:rsid w:val="00262D9A"/>
    <w:rsid w:val="002635B5"/>
    <w:rsid w:val="00263F30"/>
    <w:rsid w:val="00264404"/>
    <w:rsid w:val="002647D1"/>
    <w:rsid w:val="002652EC"/>
    <w:rsid w:val="002657E7"/>
    <w:rsid w:val="002658E7"/>
    <w:rsid w:val="00265A59"/>
    <w:rsid w:val="00265AD2"/>
    <w:rsid w:val="002662E2"/>
    <w:rsid w:val="00266622"/>
    <w:rsid w:val="00266CAB"/>
    <w:rsid w:val="0026741D"/>
    <w:rsid w:val="00267702"/>
    <w:rsid w:val="00267A28"/>
    <w:rsid w:val="00267EEA"/>
    <w:rsid w:val="0027005B"/>
    <w:rsid w:val="00270BAF"/>
    <w:rsid w:val="00270F79"/>
    <w:rsid w:val="0027138D"/>
    <w:rsid w:val="0027155D"/>
    <w:rsid w:val="00271D76"/>
    <w:rsid w:val="002721E7"/>
    <w:rsid w:val="00272474"/>
    <w:rsid w:val="0027283D"/>
    <w:rsid w:val="00272CAE"/>
    <w:rsid w:val="002739D3"/>
    <w:rsid w:val="00273D83"/>
    <w:rsid w:val="00274205"/>
    <w:rsid w:val="00274259"/>
    <w:rsid w:val="0027436D"/>
    <w:rsid w:val="0027453E"/>
    <w:rsid w:val="002747D5"/>
    <w:rsid w:val="00274FFA"/>
    <w:rsid w:val="00275A54"/>
    <w:rsid w:val="00275B60"/>
    <w:rsid w:val="00275D11"/>
    <w:rsid w:val="00276D44"/>
    <w:rsid w:val="002778DC"/>
    <w:rsid w:val="0027794D"/>
    <w:rsid w:val="00277A30"/>
    <w:rsid w:val="00277B68"/>
    <w:rsid w:val="00277D60"/>
    <w:rsid w:val="0028057E"/>
    <w:rsid w:val="00280813"/>
    <w:rsid w:val="0028104A"/>
    <w:rsid w:val="002810E9"/>
    <w:rsid w:val="0028110A"/>
    <w:rsid w:val="0028156D"/>
    <w:rsid w:val="00281855"/>
    <w:rsid w:val="00281979"/>
    <w:rsid w:val="0028222A"/>
    <w:rsid w:val="00282924"/>
    <w:rsid w:val="00282B19"/>
    <w:rsid w:val="00282F93"/>
    <w:rsid w:val="00283177"/>
    <w:rsid w:val="00283437"/>
    <w:rsid w:val="0028415F"/>
    <w:rsid w:val="0028417E"/>
    <w:rsid w:val="00284237"/>
    <w:rsid w:val="002842D1"/>
    <w:rsid w:val="002846FC"/>
    <w:rsid w:val="0028499F"/>
    <w:rsid w:val="00284C37"/>
    <w:rsid w:val="00284D33"/>
    <w:rsid w:val="002850F6"/>
    <w:rsid w:val="00285637"/>
    <w:rsid w:val="0028658B"/>
    <w:rsid w:val="002865FA"/>
    <w:rsid w:val="002868F8"/>
    <w:rsid w:val="002869C0"/>
    <w:rsid w:val="00286B25"/>
    <w:rsid w:val="002874C2"/>
    <w:rsid w:val="002876E9"/>
    <w:rsid w:val="00287B52"/>
    <w:rsid w:val="00287D5C"/>
    <w:rsid w:val="00287EB6"/>
    <w:rsid w:val="00290139"/>
    <w:rsid w:val="00290A89"/>
    <w:rsid w:val="00290B2A"/>
    <w:rsid w:val="00291427"/>
    <w:rsid w:val="00292022"/>
    <w:rsid w:val="002921C4"/>
    <w:rsid w:val="0029242D"/>
    <w:rsid w:val="002927D1"/>
    <w:rsid w:val="002932EC"/>
    <w:rsid w:val="0029383D"/>
    <w:rsid w:val="00293AA7"/>
    <w:rsid w:val="002942BC"/>
    <w:rsid w:val="002943B5"/>
    <w:rsid w:val="0029451A"/>
    <w:rsid w:val="002945ED"/>
    <w:rsid w:val="00294F03"/>
    <w:rsid w:val="002953EF"/>
    <w:rsid w:val="00295815"/>
    <w:rsid w:val="00296311"/>
    <w:rsid w:val="00296A06"/>
    <w:rsid w:val="00296B7E"/>
    <w:rsid w:val="00296FCC"/>
    <w:rsid w:val="002971A8"/>
    <w:rsid w:val="002976AF"/>
    <w:rsid w:val="00297836"/>
    <w:rsid w:val="00297CB4"/>
    <w:rsid w:val="00297D20"/>
    <w:rsid w:val="002A02A6"/>
    <w:rsid w:val="002A0741"/>
    <w:rsid w:val="002A083B"/>
    <w:rsid w:val="002A14C4"/>
    <w:rsid w:val="002A1A2D"/>
    <w:rsid w:val="002A1AD8"/>
    <w:rsid w:val="002A1EE9"/>
    <w:rsid w:val="002A3436"/>
    <w:rsid w:val="002A3BFD"/>
    <w:rsid w:val="002A3D61"/>
    <w:rsid w:val="002A429C"/>
    <w:rsid w:val="002A4B2C"/>
    <w:rsid w:val="002A4F61"/>
    <w:rsid w:val="002A506E"/>
    <w:rsid w:val="002A5583"/>
    <w:rsid w:val="002A561A"/>
    <w:rsid w:val="002A56DB"/>
    <w:rsid w:val="002A628A"/>
    <w:rsid w:val="002A6AD1"/>
    <w:rsid w:val="002A7EA2"/>
    <w:rsid w:val="002B0225"/>
    <w:rsid w:val="002B02CB"/>
    <w:rsid w:val="002B0442"/>
    <w:rsid w:val="002B05C7"/>
    <w:rsid w:val="002B0745"/>
    <w:rsid w:val="002B09CD"/>
    <w:rsid w:val="002B11FF"/>
    <w:rsid w:val="002B12D6"/>
    <w:rsid w:val="002B1579"/>
    <w:rsid w:val="002B1C6C"/>
    <w:rsid w:val="002B1E9E"/>
    <w:rsid w:val="002B1F80"/>
    <w:rsid w:val="002B28A4"/>
    <w:rsid w:val="002B2B90"/>
    <w:rsid w:val="002B2C2C"/>
    <w:rsid w:val="002B2C81"/>
    <w:rsid w:val="002B2F21"/>
    <w:rsid w:val="002B3152"/>
    <w:rsid w:val="002B31C1"/>
    <w:rsid w:val="002B36AF"/>
    <w:rsid w:val="002B3BEC"/>
    <w:rsid w:val="002B446A"/>
    <w:rsid w:val="002B45BF"/>
    <w:rsid w:val="002B6395"/>
    <w:rsid w:val="002B6575"/>
    <w:rsid w:val="002B6616"/>
    <w:rsid w:val="002B691A"/>
    <w:rsid w:val="002B6BD7"/>
    <w:rsid w:val="002B72D7"/>
    <w:rsid w:val="002B75CC"/>
    <w:rsid w:val="002B761E"/>
    <w:rsid w:val="002B778D"/>
    <w:rsid w:val="002B7C3A"/>
    <w:rsid w:val="002C02E5"/>
    <w:rsid w:val="002C034B"/>
    <w:rsid w:val="002C08D0"/>
    <w:rsid w:val="002C09D9"/>
    <w:rsid w:val="002C0B43"/>
    <w:rsid w:val="002C18D8"/>
    <w:rsid w:val="002C190C"/>
    <w:rsid w:val="002C27CE"/>
    <w:rsid w:val="002C395F"/>
    <w:rsid w:val="002C3D3F"/>
    <w:rsid w:val="002C4932"/>
    <w:rsid w:val="002C4E58"/>
    <w:rsid w:val="002C4F68"/>
    <w:rsid w:val="002C5212"/>
    <w:rsid w:val="002C5FC9"/>
    <w:rsid w:val="002C68E7"/>
    <w:rsid w:val="002C6A56"/>
    <w:rsid w:val="002C720E"/>
    <w:rsid w:val="002C72DB"/>
    <w:rsid w:val="002C75D4"/>
    <w:rsid w:val="002D074F"/>
    <w:rsid w:val="002D087B"/>
    <w:rsid w:val="002D0BCE"/>
    <w:rsid w:val="002D0C6C"/>
    <w:rsid w:val="002D0C99"/>
    <w:rsid w:val="002D1974"/>
    <w:rsid w:val="002D1AB6"/>
    <w:rsid w:val="002D282D"/>
    <w:rsid w:val="002D2AA5"/>
    <w:rsid w:val="002D31EB"/>
    <w:rsid w:val="002D33E0"/>
    <w:rsid w:val="002D3739"/>
    <w:rsid w:val="002D3951"/>
    <w:rsid w:val="002D3A0F"/>
    <w:rsid w:val="002D3BBD"/>
    <w:rsid w:val="002D3C83"/>
    <w:rsid w:val="002D3E06"/>
    <w:rsid w:val="002D4020"/>
    <w:rsid w:val="002D4855"/>
    <w:rsid w:val="002D4919"/>
    <w:rsid w:val="002D4A80"/>
    <w:rsid w:val="002D5253"/>
    <w:rsid w:val="002D5DDD"/>
    <w:rsid w:val="002D74E0"/>
    <w:rsid w:val="002D7565"/>
    <w:rsid w:val="002E02A6"/>
    <w:rsid w:val="002E0337"/>
    <w:rsid w:val="002E0B53"/>
    <w:rsid w:val="002E0BDD"/>
    <w:rsid w:val="002E10D7"/>
    <w:rsid w:val="002E173F"/>
    <w:rsid w:val="002E1A60"/>
    <w:rsid w:val="002E21F6"/>
    <w:rsid w:val="002E23D3"/>
    <w:rsid w:val="002E272E"/>
    <w:rsid w:val="002E2BE9"/>
    <w:rsid w:val="002E306C"/>
    <w:rsid w:val="002E32B8"/>
    <w:rsid w:val="002E3476"/>
    <w:rsid w:val="002E3BD7"/>
    <w:rsid w:val="002E3E67"/>
    <w:rsid w:val="002E3F75"/>
    <w:rsid w:val="002E407E"/>
    <w:rsid w:val="002E41EF"/>
    <w:rsid w:val="002E4742"/>
    <w:rsid w:val="002E4BB1"/>
    <w:rsid w:val="002E4BFE"/>
    <w:rsid w:val="002E4D02"/>
    <w:rsid w:val="002E4E0C"/>
    <w:rsid w:val="002E55A2"/>
    <w:rsid w:val="002E5992"/>
    <w:rsid w:val="002E5B49"/>
    <w:rsid w:val="002E5C32"/>
    <w:rsid w:val="002E674A"/>
    <w:rsid w:val="002E67E7"/>
    <w:rsid w:val="002E7660"/>
    <w:rsid w:val="002E7764"/>
    <w:rsid w:val="002E77B4"/>
    <w:rsid w:val="002E7B67"/>
    <w:rsid w:val="002E7C22"/>
    <w:rsid w:val="002F036C"/>
    <w:rsid w:val="002F03B7"/>
    <w:rsid w:val="002F06B3"/>
    <w:rsid w:val="002F1791"/>
    <w:rsid w:val="002F25E5"/>
    <w:rsid w:val="002F2AE5"/>
    <w:rsid w:val="002F3018"/>
    <w:rsid w:val="002F30D9"/>
    <w:rsid w:val="002F33DF"/>
    <w:rsid w:val="002F42DC"/>
    <w:rsid w:val="002F4302"/>
    <w:rsid w:val="002F4421"/>
    <w:rsid w:val="002F446B"/>
    <w:rsid w:val="002F48A3"/>
    <w:rsid w:val="002F48FD"/>
    <w:rsid w:val="002F4A63"/>
    <w:rsid w:val="002F4C00"/>
    <w:rsid w:val="002F4CDD"/>
    <w:rsid w:val="002F4F3F"/>
    <w:rsid w:val="002F6570"/>
    <w:rsid w:val="002F6574"/>
    <w:rsid w:val="002F67C3"/>
    <w:rsid w:val="002F729D"/>
    <w:rsid w:val="002F7510"/>
    <w:rsid w:val="002F799C"/>
    <w:rsid w:val="002F7E3E"/>
    <w:rsid w:val="0030014B"/>
    <w:rsid w:val="003003AB"/>
    <w:rsid w:val="00300433"/>
    <w:rsid w:val="003006E7"/>
    <w:rsid w:val="00300A06"/>
    <w:rsid w:val="0030196C"/>
    <w:rsid w:val="00301B0D"/>
    <w:rsid w:val="00301EFA"/>
    <w:rsid w:val="00301FCC"/>
    <w:rsid w:val="003025A3"/>
    <w:rsid w:val="003026FA"/>
    <w:rsid w:val="00302763"/>
    <w:rsid w:val="00302942"/>
    <w:rsid w:val="00302B2A"/>
    <w:rsid w:val="00302BEA"/>
    <w:rsid w:val="00302D5C"/>
    <w:rsid w:val="003030BF"/>
    <w:rsid w:val="0030336A"/>
    <w:rsid w:val="003036AD"/>
    <w:rsid w:val="003038CB"/>
    <w:rsid w:val="00303943"/>
    <w:rsid w:val="00303D38"/>
    <w:rsid w:val="00304479"/>
    <w:rsid w:val="00304C96"/>
    <w:rsid w:val="00304D09"/>
    <w:rsid w:val="00304EC9"/>
    <w:rsid w:val="00306465"/>
    <w:rsid w:val="0030648A"/>
    <w:rsid w:val="00306A66"/>
    <w:rsid w:val="00306BCE"/>
    <w:rsid w:val="00306F18"/>
    <w:rsid w:val="00307DA2"/>
    <w:rsid w:val="003101D6"/>
    <w:rsid w:val="0031040B"/>
    <w:rsid w:val="0031051E"/>
    <w:rsid w:val="00310766"/>
    <w:rsid w:val="0031080B"/>
    <w:rsid w:val="00310901"/>
    <w:rsid w:val="00310B24"/>
    <w:rsid w:val="00310DC9"/>
    <w:rsid w:val="00311D14"/>
    <w:rsid w:val="00311D54"/>
    <w:rsid w:val="00311D70"/>
    <w:rsid w:val="00312160"/>
    <w:rsid w:val="003124BC"/>
    <w:rsid w:val="00312C96"/>
    <w:rsid w:val="00312FFC"/>
    <w:rsid w:val="0031372A"/>
    <w:rsid w:val="0031453A"/>
    <w:rsid w:val="00314769"/>
    <w:rsid w:val="00314956"/>
    <w:rsid w:val="00314B0A"/>
    <w:rsid w:val="00314DB7"/>
    <w:rsid w:val="00315017"/>
    <w:rsid w:val="0031557C"/>
    <w:rsid w:val="00315600"/>
    <w:rsid w:val="003157DF"/>
    <w:rsid w:val="00315A67"/>
    <w:rsid w:val="00315B1F"/>
    <w:rsid w:val="00316771"/>
    <w:rsid w:val="00316AB2"/>
    <w:rsid w:val="00316C17"/>
    <w:rsid w:val="00317013"/>
    <w:rsid w:val="003176C7"/>
    <w:rsid w:val="003209A6"/>
    <w:rsid w:val="00320A4F"/>
    <w:rsid w:val="0032164B"/>
    <w:rsid w:val="00322EBD"/>
    <w:rsid w:val="00323444"/>
    <w:rsid w:val="00323A1A"/>
    <w:rsid w:val="00323F04"/>
    <w:rsid w:val="00324220"/>
    <w:rsid w:val="00324937"/>
    <w:rsid w:val="00324A63"/>
    <w:rsid w:val="00324E39"/>
    <w:rsid w:val="00324F75"/>
    <w:rsid w:val="003258B9"/>
    <w:rsid w:val="00325971"/>
    <w:rsid w:val="003259C9"/>
    <w:rsid w:val="003259D4"/>
    <w:rsid w:val="00325C68"/>
    <w:rsid w:val="00326129"/>
    <w:rsid w:val="003263D8"/>
    <w:rsid w:val="003266A0"/>
    <w:rsid w:val="0032698A"/>
    <w:rsid w:val="00326C9F"/>
    <w:rsid w:val="00327B03"/>
    <w:rsid w:val="00327C21"/>
    <w:rsid w:val="00327EF9"/>
    <w:rsid w:val="003301E9"/>
    <w:rsid w:val="00330243"/>
    <w:rsid w:val="003305AC"/>
    <w:rsid w:val="0033067B"/>
    <w:rsid w:val="00330C5D"/>
    <w:rsid w:val="00331245"/>
    <w:rsid w:val="00331288"/>
    <w:rsid w:val="003313B3"/>
    <w:rsid w:val="0033156B"/>
    <w:rsid w:val="00331875"/>
    <w:rsid w:val="00331E3C"/>
    <w:rsid w:val="003321DB"/>
    <w:rsid w:val="003322B3"/>
    <w:rsid w:val="00332480"/>
    <w:rsid w:val="003324CA"/>
    <w:rsid w:val="00332DD8"/>
    <w:rsid w:val="00332E3C"/>
    <w:rsid w:val="00333352"/>
    <w:rsid w:val="00333483"/>
    <w:rsid w:val="003336C2"/>
    <w:rsid w:val="003344CE"/>
    <w:rsid w:val="003346A2"/>
    <w:rsid w:val="00334A60"/>
    <w:rsid w:val="00334C40"/>
    <w:rsid w:val="00334DE8"/>
    <w:rsid w:val="00334FC2"/>
    <w:rsid w:val="00335442"/>
    <w:rsid w:val="003359A3"/>
    <w:rsid w:val="00335A5E"/>
    <w:rsid w:val="00335B06"/>
    <w:rsid w:val="00335B14"/>
    <w:rsid w:val="00336400"/>
    <w:rsid w:val="00336F9E"/>
    <w:rsid w:val="00337507"/>
    <w:rsid w:val="00337613"/>
    <w:rsid w:val="00337947"/>
    <w:rsid w:val="00337A5E"/>
    <w:rsid w:val="00337F65"/>
    <w:rsid w:val="0034137C"/>
    <w:rsid w:val="003413A5"/>
    <w:rsid w:val="0034157C"/>
    <w:rsid w:val="00341852"/>
    <w:rsid w:val="00342343"/>
    <w:rsid w:val="003427F4"/>
    <w:rsid w:val="0034297E"/>
    <w:rsid w:val="00342B55"/>
    <w:rsid w:val="00342E6A"/>
    <w:rsid w:val="00343681"/>
    <w:rsid w:val="0034379D"/>
    <w:rsid w:val="00343DF8"/>
    <w:rsid w:val="00344047"/>
    <w:rsid w:val="003443B7"/>
    <w:rsid w:val="003449E5"/>
    <w:rsid w:val="00344AEE"/>
    <w:rsid w:val="003453D9"/>
    <w:rsid w:val="0034548A"/>
    <w:rsid w:val="00345A7D"/>
    <w:rsid w:val="00345CDD"/>
    <w:rsid w:val="00345FF9"/>
    <w:rsid w:val="0034613F"/>
    <w:rsid w:val="0034681B"/>
    <w:rsid w:val="00346ED3"/>
    <w:rsid w:val="003472EA"/>
    <w:rsid w:val="00347822"/>
    <w:rsid w:val="003478F5"/>
    <w:rsid w:val="00347C1B"/>
    <w:rsid w:val="003502DD"/>
    <w:rsid w:val="00350581"/>
    <w:rsid w:val="003508AD"/>
    <w:rsid w:val="00350BB4"/>
    <w:rsid w:val="0035107D"/>
    <w:rsid w:val="00351427"/>
    <w:rsid w:val="00351DE8"/>
    <w:rsid w:val="00351EB4"/>
    <w:rsid w:val="003523E1"/>
    <w:rsid w:val="0035281E"/>
    <w:rsid w:val="00352A14"/>
    <w:rsid w:val="00352D80"/>
    <w:rsid w:val="00352E5C"/>
    <w:rsid w:val="00352E62"/>
    <w:rsid w:val="003531B2"/>
    <w:rsid w:val="00353333"/>
    <w:rsid w:val="00353672"/>
    <w:rsid w:val="003538A1"/>
    <w:rsid w:val="00353F21"/>
    <w:rsid w:val="00353F3C"/>
    <w:rsid w:val="0035405C"/>
    <w:rsid w:val="003543D5"/>
    <w:rsid w:val="00354768"/>
    <w:rsid w:val="00354BC1"/>
    <w:rsid w:val="00354F1D"/>
    <w:rsid w:val="00355501"/>
    <w:rsid w:val="00355CBB"/>
    <w:rsid w:val="003563E8"/>
    <w:rsid w:val="003565B6"/>
    <w:rsid w:val="003574B2"/>
    <w:rsid w:val="003576FE"/>
    <w:rsid w:val="00357CB4"/>
    <w:rsid w:val="00357D6F"/>
    <w:rsid w:val="00357DE0"/>
    <w:rsid w:val="00357EA3"/>
    <w:rsid w:val="00360256"/>
    <w:rsid w:val="0036054E"/>
    <w:rsid w:val="00360638"/>
    <w:rsid w:val="0036098E"/>
    <w:rsid w:val="0036109C"/>
    <w:rsid w:val="00361435"/>
    <w:rsid w:val="00361678"/>
    <w:rsid w:val="003616EF"/>
    <w:rsid w:val="00361788"/>
    <w:rsid w:val="00361A71"/>
    <w:rsid w:val="003628B4"/>
    <w:rsid w:val="00362B30"/>
    <w:rsid w:val="00362DCC"/>
    <w:rsid w:val="0036312F"/>
    <w:rsid w:val="003632B6"/>
    <w:rsid w:val="00363482"/>
    <w:rsid w:val="0036351D"/>
    <w:rsid w:val="003640F3"/>
    <w:rsid w:val="00364132"/>
    <w:rsid w:val="00364660"/>
    <w:rsid w:val="0036490F"/>
    <w:rsid w:val="00364A78"/>
    <w:rsid w:val="00364B0A"/>
    <w:rsid w:val="00364C88"/>
    <w:rsid w:val="00364D0A"/>
    <w:rsid w:val="00365075"/>
    <w:rsid w:val="003653A4"/>
    <w:rsid w:val="0036548D"/>
    <w:rsid w:val="003654F5"/>
    <w:rsid w:val="00365A89"/>
    <w:rsid w:val="0036624F"/>
    <w:rsid w:val="0036684F"/>
    <w:rsid w:val="00367389"/>
    <w:rsid w:val="00367B50"/>
    <w:rsid w:val="00367B54"/>
    <w:rsid w:val="00367F54"/>
    <w:rsid w:val="0037015B"/>
    <w:rsid w:val="00370CDE"/>
    <w:rsid w:val="00371D2B"/>
    <w:rsid w:val="003720AD"/>
    <w:rsid w:val="00372755"/>
    <w:rsid w:val="00372888"/>
    <w:rsid w:val="00372C31"/>
    <w:rsid w:val="00373574"/>
    <w:rsid w:val="00373F41"/>
    <w:rsid w:val="003746AC"/>
    <w:rsid w:val="00374AC2"/>
    <w:rsid w:val="00374E69"/>
    <w:rsid w:val="003756F0"/>
    <w:rsid w:val="00375B1E"/>
    <w:rsid w:val="003765A3"/>
    <w:rsid w:val="00376B8E"/>
    <w:rsid w:val="00376F94"/>
    <w:rsid w:val="003772C9"/>
    <w:rsid w:val="00377374"/>
    <w:rsid w:val="00377482"/>
    <w:rsid w:val="00380411"/>
    <w:rsid w:val="003805AF"/>
    <w:rsid w:val="00380752"/>
    <w:rsid w:val="003807B2"/>
    <w:rsid w:val="00380B1C"/>
    <w:rsid w:val="00380CA3"/>
    <w:rsid w:val="00380D90"/>
    <w:rsid w:val="00380E65"/>
    <w:rsid w:val="00381587"/>
    <w:rsid w:val="00381660"/>
    <w:rsid w:val="003818FB"/>
    <w:rsid w:val="00382216"/>
    <w:rsid w:val="0038237B"/>
    <w:rsid w:val="00382913"/>
    <w:rsid w:val="0038297C"/>
    <w:rsid w:val="003830F1"/>
    <w:rsid w:val="003831ED"/>
    <w:rsid w:val="003832FB"/>
    <w:rsid w:val="00383432"/>
    <w:rsid w:val="00383571"/>
    <w:rsid w:val="003839AD"/>
    <w:rsid w:val="00383E30"/>
    <w:rsid w:val="00384A48"/>
    <w:rsid w:val="00384DC1"/>
    <w:rsid w:val="00384FF9"/>
    <w:rsid w:val="00385043"/>
    <w:rsid w:val="00385127"/>
    <w:rsid w:val="00385D57"/>
    <w:rsid w:val="003860A4"/>
    <w:rsid w:val="003861E5"/>
    <w:rsid w:val="00386AE1"/>
    <w:rsid w:val="00387888"/>
    <w:rsid w:val="00387BA4"/>
    <w:rsid w:val="0039022D"/>
    <w:rsid w:val="00391070"/>
    <w:rsid w:val="00391171"/>
    <w:rsid w:val="00391261"/>
    <w:rsid w:val="003914E7"/>
    <w:rsid w:val="0039152A"/>
    <w:rsid w:val="00391CEC"/>
    <w:rsid w:val="00391CF7"/>
    <w:rsid w:val="00391D92"/>
    <w:rsid w:val="0039273C"/>
    <w:rsid w:val="003927C8"/>
    <w:rsid w:val="0039295A"/>
    <w:rsid w:val="00392E24"/>
    <w:rsid w:val="0039329D"/>
    <w:rsid w:val="003932AF"/>
    <w:rsid w:val="00393306"/>
    <w:rsid w:val="00393563"/>
    <w:rsid w:val="00393E66"/>
    <w:rsid w:val="00393F12"/>
    <w:rsid w:val="00393FB0"/>
    <w:rsid w:val="00394151"/>
    <w:rsid w:val="003941EE"/>
    <w:rsid w:val="00394216"/>
    <w:rsid w:val="00394C2D"/>
    <w:rsid w:val="00394CC9"/>
    <w:rsid w:val="0039533D"/>
    <w:rsid w:val="003957E3"/>
    <w:rsid w:val="003959B1"/>
    <w:rsid w:val="00396093"/>
    <w:rsid w:val="003961A7"/>
    <w:rsid w:val="00396303"/>
    <w:rsid w:val="003964AE"/>
    <w:rsid w:val="003971FC"/>
    <w:rsid w:val="003A0629"/>
    <w:rsid w:val="003A06B7"/>
    <w:rsid w:val="003A0787"/>
    <w:rsid w:val="003A0B4D"/>
    <w:rsid w:val="003A0E78"/>
    <w:rsid w:val="003A0F51"/>
    <w:rsid w:val="003A196D"/>
    <w:rsid w:val="003A1CFE"/>
    <w:rsid w:val="003A1E53"/>
    <w:rsid w:val="003A21BA"/>
    <w:rsid w:val="003A2212"/>
    <w:rsid w:val="003A249A"/>
    <w:rsid w:val="003A29E2"/>
    <w:rsid w:val="003A2A02"/>
    <w:rsid w:val="003A2D27"/>
    <w:rsid w:val="003A3229"/>
    <w:rsid w:val="003A3520"/>
    <w:rsid w:val="003A3B57"/>
    <w:rsid w:val="003A570E"/>
    <w:rsid w:val="003A5AA8"/>
    <w:rsid w:val="003A5E32"/>
    <w:rsid w:val="003A6236"/>
    <w:rsid w:val="003A6577"/>
    <w:rsid w:val="003A6862"/>
    <w:rsid w:val="003A6A23"/>
    <w:rsid w:val="003A6F4F"/>
    <w:rsid w:val="003A73DF"/>
    <w:rsid w:val="003A79BE"/>
    <w:rsid w:val="003A7B83"/>
    <w:rsid w:val="003A7E48"/>
    <w:rsid w:val="003A7E49"/>
    <w:rsid w:val="003B01EE"/>
    <w:rsid w:val="003B01F4"/>
    <w:rsid w:val="003B0234"/>
    <w:rsid w:val="003B0495"/>
    <w:rsid w:val="003B04AF"/>
    <w:rsid w:val="003B0C9D"/>
    <w:rsid w:val="003B0E99"/>
    <w:rsid w:val="003B0EDA"/>
    <w:rsid w:val="003B0F29"/>
    <w:rsid w:val="003B1850"/>
    <w:rsid w:val="003B1A29"/>
    <w:rsid w:val="003B1E95"/>
    <w:rsid w:val="003B1EDF"/>
    <w:rsid w:val="003B2506"/>
    <w:rsid w:val="003B2540"/>
    <w:rsid w:val="003B2729"/>
    <w:rsid w:val="003B3AF2"/>
    <w:rsid w:val="003B3BF9"/>
    <w:rsid w:val="003B3EB8"/>
    <w:rsid w:val="003B4B94"/>
    <w:rsid w:val="003B4C3D"/>
    <w:rsid w:val="003B53D8"/>
    <w:rsid w:val="003B5648"/>
    <w:rsid w:val="003B5F4D"/>
    <w:rsid w:val="003B6120"/>
    <w:rsid w:val="003B663C"/>
    <w:rsid w:val="003B689B"/>
    <w:rsid w:val="003B69A8"/>
    <w:rsid w:val="003B757D"/>
    <w:rsid w:val="003B76DC"/>
    <w:rsid w:val="003B76E0"/>
    <w:rsid w:val="003C0465"/>
    <w:rsid w:val="003C06DA"/>
    <w:rsid w:val="003C0EBF"/>
    <w:rsid w:val="003C122A"/>
    <w:rsid w:val="003C1531"/>
    <w:rsid w:val="003C1678"/>
    <w:rsid w:val="003C1867"/>
    <w:rsid w:val="003C1D96"/>
    <w:rsid w:val="003C1FF3"/>
    <w:rsid w:val="003C20D1"/>
    <w:rsid w:val="003C2936"/>
    <w:rsid w:val="003C2F7F"/>
    <w:rsid w:val="003C37C2"/>
    <w:rsid w:val="003C3BFE"/>
    <w:rsid w:val="003C3E9F"/>
    <w:rsid w:val="003C4510"/>
    <w:rsid w:val="003C55BD"/>
    <w:rsid w:val="003C5669"/>
    <w:rsid w:val="003C5982"/>
    <w:rsid w:val="003C5C1B"/>
    <w:rsid w:val="003C6A0E"/>
    <w:rsid w:val="003C7753"/>
    <w:rsid w:val="003C775B"/>
    <w:rsid w:val="003C7927"/>
    <w:rsid w:val="003C7A41"/>
    <w:rsid w:val="003D044E"/>
    <w:rsid w:val="003D0772"/>
    <w:rsid w:val="003D0B81"/>
    <w:rsid w:val="003D0EBB"/>
    <w:rsid w:val="003D159E"/>
    <w:rsid w:val="003D1790"/>
    <w:rsid w:val="003D1991"/>
    <w:rsid w:val="003D1B40"/>
    <w:rsid w:val="003D1EFA"/>
    <w:rsid w:val="003D246C"/>
    <w:rsid w:val="003D2A12"/>
    <w:rsid w:val="003D3513"/>
    <w:rsid w:val="003D392B"/>
    <w:rsid w:val="003D46AA"/>
    <w:rsid w:val="003D5CA1"/>
    <w:rsid w:val="003D6080"/>
    <w:rsid w:val="003D6A80"/>
    <w:rsid w:val="003D6B70"/>
    <w:rsid w:val="003D6C47"/>
    <w:rsid w:val="003D6CF7"/>
    <w:rsid w:val="003D6E84"/>
    <w:rsid w:val="003D6F0B"/>
    <w:rsid w:val="003D73EE"/>
    <w:rsid w:val="003D75EC"/>
    <w:rsid w:val="003D779F"/>
    <w:rsid w:val="003D7986"/>
    <w:rsid w:val="003E1B49"/>
    <w:rsid w:val="003E2DB4"/>
    <w:rsid w:val="003E3586"/>
    <w:rsid w:val="003E3A86"/>
    <w:rsid w:val="003E3D07"/>
    <w:rsid w:val="003E440A"/>
    <w:rsid w:val="003E4434"/>
    <w:rsid w:val="003E47C4"/>
    <w:rsid w:val="003E4B83"/>
    <w:rsid w:val="003E4EBA"/>
    <w:rsid w:val="003E5136"/>
    <w:rsid w:val="003E5226"/>
    <w:rsid w:val="003E5F16"/>
    <w:rsid w:val="003E658E"/>
    <w:rsid w:val="003E65BD"/>
    <w:rsid w:val="003E69B9"/>
    <w:rsid w:val="003E6F00"/>
    <w:rsid w:val="003E7070"/>
    <w:rsid w:val="003E75CF"/>
    <w:rsid w:val="003E7964"/>
    <w:rsid w:val="003E7D29"/>
    <w:rsid w:val="003F072F"/>
    <w:rsid w:val="003F1282"/>
    <w:rsid w:val="003F145A"/>
    <w:rsid w:val="003F1A0E"/>
    <w:rsid w:val="003F1EE7"/>
    <w:rsid w:val="003F2634"/>
    <w:rsid w:val="003F28F9"/>
    <w:rsid w:val="003F29FB"/>
    <w:rsid w:val="003F2DA5"/>
    <w:rsid w:val="003F2E56"/>
    <w:rsid w:val="003F34C9"/>
    <w:rsid w:val="003F3C05"/>
    <w:rsid w:val="003F3D6B"/>
    <w:rsid w:val="003F425F"/>
    <w:rsid w:val="003F4327"/>
    <w:rsid w:val="003F45F1"/>
    <w:rsid w:val="003F46EC"/>
    <w:rsid w:val="003F491F"/>
    <w:rsid w:val="003F4ABE"/>
    <w:rsid w:val="003F4B5F"/>
    <w:rsid w:val="003F52C6"/>
    <w:rsid w:val="003F5320"/>
    <w:rsid w:val="003F54D2"/>
    <w:rsid w:val="003F5ACF"/>
    <w:rsid w:val="003F5ADC"/>
    <w:rsid w:val="003F5CB6"/>
    <w:rsid w:val="003F658F"/>
    <w:rsid w:val="003F7468"/>
    <w:rsid w:val="003F7613"/>
    <w:rsid w:val="003F7668"/>
    <w:rsid w:val="003F7BE7"/>
    <w:rsid w:val="003F7EFA"/>
    <w:rsid w:val="00400B64"/>
    <w:rsid w:val="00400BE2"/>
    <w:rsid w:val="00400EFE"/>
    <w:rsid w:val="00402015"/>
    <w:rsid w:val="00402187"/>
    <w:rsid w:val="004032AC"/>
    <w:rsid w:val="0040343B"/>
    <w:rsid w:val="004034B1"/>
    <w:rsid w:val="00403F04"/>
    <w:rsid w:val="00404108"/>
    <w:rsid w:val="004045B3"/>
    <w:rsid w:val="004048C5"/>
    <w:rsid w:val="00405EE7"/>
    <w:rsid w:val="00405F8D"/>
    <w:rsid w:val="004060A5"/>
    <w:rsid w:val="004061B0"/>
    <w:rsid w:val="00406621"/>
    <w:rsid w:val="004077BC"/>
    <w:rsid w:val="00407964"/>
    <w:rsid w:val="004079A4"/>
    <w:rsid w:val="00407A40"/>
    <w:rsid w:val="004105DB"/>
    <w:rsid w:val="00411264"/>
    <w:rsid w:val="00411D0B"/>
    <w:rsid w:val="00412401"/>
    <w:rsid w:val="00412E9B"/>
    <w:rsid w:val="00412FB7"/>
    <w:rsid w:val="004136E7"/>
    <w:rsid w:val="004137EA"/>
    <w:rsid w:val="00413AF1"/>
    <w:rsid w:val="004143A5"/>
    <w:rsid w:val="00414BD6"/>
    <w:rsid w:val="00415201"/>
    <w:rsid w:val="00415B2E"/>
    <w:rsid w:val="00415EE8"/>
    <w:rsid w:val="00416051"/>
    <w:rsid w:val="00416208"/>
    <w:rsid w:val="00416EE8"/>
    <w:rsid w:val="00416F72"/>
    <w:rsid w:val="0041709E"/>
    <w:rsid w:val="004173F7"/>
    <w:rsid w:val="00417625"/>
    <w:rsid w:val="0041762F"/>
    <w:rsid w:val="00417A99"/>
    <w:rsid w:val="00420863"/>
    <w:rsid w:val="00420E8D"/>
    <w:rsid w:val="004210DB"/>
    <w:rsid w:val="00421106"/>
    <w:rsid w:val="0042110B"/>
    <w:rsid w:val="00421247"/>
    <w:rsid w:val="0042183C"/>
    <w:rsid w:val="00421CEB"/>
    <w:rsid w:val="00421E71"/>
    <w:rsid w:val="00421F73"/>
    <w:rsid w:val="00422361"/>
    <w:rsid w:val="00422BCC"/>
    <w:rsid w:val="00422C54"/>
    <w:rsid w:val="00422E03"/>
    <w:rsid w:val="00422E0A"/>
    <w:rsid w:val="00422E5B"/>
    <w:rsid w:val="00422EE1"/>
    <w:rsid w:val="0042335E"/>
    <w:rsid w:val="00423FE3"/>
    <w:rsid w:val="0042408F"/>
    <w:rsid w:val="0042427E"/>
    <w:rsid w:val="0042453D"/>
    <w:rsid w:val="0042515D"/>
    <w:rsid w:val="004255E7"/>
    <w:rsid w:val="00425A66"/>
    <w:rsid w:val="00425BBD"/>
    <w:rsid w:val="00426EF4"/>
    <w:rsid w:val="00427541"/>
    <w:rsid w:val="00427586"/>
    <w:rsid w:val="00430512"/>
    <w:rsid w:val="00430586"/>
    <w:rsid w:val="00430985"/>
    <w:rsid w:val="00430AF5"/>
    <w:rsid w:val="00430DFE"/>
    <w:rsid w:val="00431D12"/>
    <w:rsid w:val="00431DD6"/>
    <w:rsid w:val="00431EDB"/>
    <w:rsid w:val="004325E2"/>
    <w:rsid w:val="0043285A"/>
    <w:rsid w:val="00432944"/>
    <w:rsid w:val="00432B48"/>
    <w:rsid w:val="00432C58"/>
    <w:rsid w:val="00432C62"/>
    <w:rsid w:val="00432DA9"/>
    <w:rsid w:val="00432E9D"/>
    <w:rsid w:val="00433592"/>
    <w:rsid w:val="004336EB"/>
    <w:rsid w:val="00433B2D"/>
    <w:rsid w:val="00433B87"/>
    <w:rsid w:val="00433DAF"/>
    <w:rsid w:val="00433E77"/>
    <w:rsid w:val="004342A0"/>
    <w:rsid w:val="004343B0"/>
    <w:rsid w:val="00434516"/>
    <w:rsid w:val="00434708"/>
    <w:rsid w:val="00434F66"/>
    <w:rsid w:val="004351F0"/>
    <w:rsid w:val="00435452"/>
    <w:rsid w:val="00435632"/>
    <w:rsid w:val="00435F15"/>
    <w:rsid w:val="0043619E"/>
    <w:rsid w:val="00436263"/>
    <w:rsid w:val="00436324"/>
    <w:rsid w:val="0043689C"/>
    <w:rsid w:val="00436C24"/>
    <w:rsid w:val="00437606"/>
    <w:rsid w:val="00437897"/>
    <w:rsid w:val="00437A51"/>
    <w:rsid w:val="00437A56"/>
    <w:rsid w:val="00440052"/>
    <w:rsid w:val="0044005A"/>
    <w:rsid w:val="00440084"/>
    <w:rsid w:val="004401A4"/>
    <w:rsid w:val="0044086E"/>
    <w:rsid w:val="00440BB6"/>
    <w:rsid w:val="00440C6D"/>
    <w:rsid w:val="00440EB8"/>
    <w:rsid w:val="00440F34"/>
    <w:rsid w:val="0044125C"/>
    <w:rsid w:val="004415C6"/>
    <w:rsid w:val="00441C17"/>
    <w:rsid w:val="00442715"/>
    <w:rsid w:val="00442EAE"/>
    <w:rsid w:val="0044367D"/>
    <w:rsid w:val="004436F4"/>
    <w:rsid w:val="0044397D"/>
    <w:rsid w:val="00443FD4"/>
    <w:rsid w:val="004445A4"/>
    <w:rsid w:val="004452C0"/>
    <w:rsid w:val="00445605"/>
    <w:rsid w:val="004456FD"/>
    <w:rsid w:val="00445800"/>
    <w:rsid w:val="00445939"/>
    <w:rsid w:val="0044602B"/>
    <w:rsid w:val="0044606C"/>
    <w:rsid w:val="004463DC"/>
    <w:rsid w:val="004463E1"/>
    <w:rsid w:val="00446644"/>
    <w:rsid w:val="0044682B"/>
    <w:rsid w:val="00450539"/>
    <w:rsid w:val="00450852"/>
    <w:rsid w:val="00451979"/>
    <w:rsid w:val="00451B0A"/>
    <w:rsid w:val="00451C64"/>
    <w:rsid w:val="00452094"/>
    <w:rsid w:val="00452611"/>
    <w:rsid w:val="004526F2"/>
    <w:rsid w:val="004539B2"/>
    <w:rsid w:val="00453CBA"/>
    <w:rsid w:val="00453D4E"/>
    <w:rsid w:val="00453D81"/>
    <w:rsid w:val="004544EC"/>
    <w:rsid w:val="00454DF4"/>
    <w:rsid w:val="00454EB3"/>
    <w:rsid w:val="00454FAD"/>
    <w:rsid w:val="00454FE3"/>
    <w:rsid w:val="00455884"/>
    <w:rsid w:val="004558FA"/>
    <w:rsid w:val="00456226"/>
    <w:rsid w:val="00456E9C"/>
    <w:rsid w:val="00457444"/>
    <w:rsid w:val="00457627"/>
    <w:rsid w:val="00457EE2"/>
    <w:rsid w:val="00460C3D"/>
    <w:rsid w:val="00460D21"/>
    <w:rsid w:val="00460DEC"/>
    <w:rsid w:val="00461325"/>
    <w:rsid w:val="00461729"/>
    <w:rsid w:val="00461BEC"/>
    <w:rsid w:val="00461E85"/>
    <w:rsid w:val="00461F2A"/>
    <w:rsid w:val="00462F48"/>
    <w:rsid w:val="0046324E"/>
    <w:rsid w:val="00463B2B"/>
    <w:rsid w:val="00463D47"/>
    <w:rsid w:val="00463E84"/>
    <w:rsid w:val="004640DF"/>
    <w:rsid w:val="004646A5"/>
    <w:rsid w:val="00464A7D"/>
    <w:rsid w:val="00465074"/>
    <w:rsid w:val="00465144"/>
    <w:rsid w:val="00465950"/>
    <w:rsid w:val="00465B8E"/>
    <w:rsid w:val="00465E11"/>
    <w:rsid w:val="00465F0B"/>
    <w:rsid w:val="004667CD"/>
    <w:rsid w:val="00466A61"/>
    <w:rsid w:val="00466DA4"/>
    <w:rsid w:val="004672D9"/>
    <w:rsid w:val="0046743C"/>
    <w:rsid w:val="00467C37"/>
    <w:rsid w:val="00467FB5"/>
    <w:rsid w:val="00470D35"/>
    <w:rsid w:val="00470E52"/>
    <w:rsid w:val="004710F3"/>
    <w:rsid w:val="0047126F"/>
    <w:rsid w:val="004717C4"/>
    <w:rsid w:val="00471B2D"/>
    <w:rsid w:val="0047211B"/>
    <w:rsid w:val="004724D7"/>
    <w:rsid w:val="0047259D"/>
    <w:rsid w:val="004729B1"/>
    <w:rsid w:val="00472B83"/>
    <w:rsid w:val="00473584"/>
    <w:rsid w:val="00474729"/>
    <w:rsid w:val="00474BA3"/>
    <w:rsid w:val="00475376"/>
    <w:rsid w:val="00475739"/>
    <w:rsid w:val="00475F67"/>
    <w:rsid w:val="0047617D"/>
    <w:rsid w:val="00476237"/>
    <w:rsid w:val="00476358"/>
    <w:rsid w:val="00476B44"/>
    <w:rsid w:val="00476BA0"/>
    <w:rsid w:val="00477349"/>
    <w:rsid w:val="004779D8"/>
    <w:rsid w:val="00477AFF"/>
    <w:rsid w:val="00480032"/>
    <w:rsid w:val="0048062D"/>
    <w:rsid w:val="0048063A"/>
    <w:rsid w:val="0048114F"/>
    <w:rsid w:val="004818CE"/>
    <w:rsid w:val="00481A6B"/>
    <w:rsid w:val="00482025"/>
    <w:rsid w:val="00482125"/>
    <w:rsid w:val="00482593"/>
    <w:rsid w:val="00482832"/>
    <w:rsid w:val="00482B06"/>
    <w:rsid w:val="0048312C"/>
    <w:rsid w:val="004834E4"/>
    <w:rsid w:val="00483823"/>
    <w:rsid w:val="0048385F"/>
    <w:rsid w:val="00483878"/>
    <w:rsid w:val="00483CF6"/>
    <w:rsid w:val="00484596"/>
    <w:rsid w:val="0048478F"/>
    <w:rsid w:val="0048493E"/>
    <w:rsid w:val="00484FC3"/>
    <w:rsid w:val="004852CF"/>
    <w:rsid w:val="004859B1"/>
    <w:rsid w:val="00485D7D"/>
    <w:rsid w:val="00485F01"/>
    <w:rsid w:val="00486067"/>
    <w:rsid w:val="004864C8"/>
    <w:rsid w:val="004865E2"/>
    <w:rsid w:val="004866AD"/>
    <w:rsid w:val="00486E77"/>
    <w:rsid w:val="004873A4"/>
    <w:rsid w:val="00487896"/>
    <w:rsid w:val="00487CA1"/>
    <w:rsid w:val="00487F58"/>
    <w:rsid w:val="004907E1"/>
    <w:rsid w:val="0049132A"/>
    <w:rsid w:val="0049139C"/>
    <w:rsid w:val="00491A6E"/>
    <w:rsid w:val="0049208C"/>
    <w:rsid w:val="0049227E"/>
    <w:rsid w:val="004928E2"/>
    <w:rsid w:val="00492EE6"/>
    <w:rsid w:val="004936A5"/>
    <w:rsid w:val="00493E4C"/>
    <w:rsid w:val="0049447A"/>
    <w:rsid w:val="004947CF"/>
    <w:rsid w:val="00494846"/>
    <w:rsid w:val="00494864"/>
    <w:rsid w:val="00494EEF"/>
    <w:rsid w:val="00494F54"/>
    <w:rsid w:val="00495637"/>
    <w:rsid w:val="00495893"/>
    <w:rsid w:val="00495E6C"/>
    <w:rsid w:val="00495FA0"/>
    <w:rsid w:val="00496D08"/>
    <w:rsid w:val="00496D59"/>
    <w:rsid w:val="004976A7"/>
    <w:rsid w:val="0049799B"/>
    <w:rsid w:val="004979B6"/>
    <w:rsid w:val="00497FF2"/>
    <w:rsid w:val="004A038E"/>
    <w:rsid w:val="004A0623"/>
    <w:rsid w:val="004A0CC7"/>
    <w:rsid w:val="004A0EEA"/>
    <w:rsid w:val="004A187C"/>
    <w:rsid w:val="004A1965"/>
    <w:rsid w:val="004A1A1B"/>
    <w:rsid w:val="004A1DE1"/>
    <w:rsid w:val="004A204A"/>
    <w:rsid w:val="004A24C2"/>
    <w:rsid w:val="004A24C4"/>
    <w:rsid w:val="004A2989"/>
    <w:rsid w:val="004A3892"/>
    <w:rsid w:val="004A3FE9"/>
    <w:rsid w:val="004A454B"/>
    <w:rsid w:val="004A4E16"/>
    <w:rsid w:val="004A4E98"/>
    <w:rsid w:val="004A5345"/>
    <w:rsid w:val="004A6212"/>
    <w:rsid w:val="004A6304"/>
    <w:rsid w:val="004A6348"/>
    <w:rsid w:val="004A691B"/>
    <w:rsid w:val="004A74B6"/>
    <w:rsid w:val="004A770B"/>
    <w:rsid w:val="004A7735"/>
    <w:rsid w:val="004A7B1E"/>
    <w:rsid w:val="004B0050"/>
    <w:rsid w:val="004B019E"/>
    <w:rsid w:val="004B0C67"/>
    <w:rsid w:val="004B11AD"/>
    <w:rsid w:val="004B1347"/>
    <w:rsid w:val="004B1F23"/>
    <w:rsid w:val="004B23C3"/>
    <w:rsid w:val="004B325B"/>
    <w:rsid w:val="004B3628"/>
    <w:rsid w:val="004B36F6"/>
    <w:rsid w:val="004B3753"/>
    <w:rsid w:val="004B37F8"/>
    <w:rsid w:val="004B3D01"/>
    <w:rsid w:val="004B4139"/>
    <w:rsid w:val="004B4356"/>
    <w:rsid w:val="004B4C71"/>
    <w:rsid w:val="004B4CEB"/>
    <w:rsid w:val="004B4D8B"/>
    <w:rsid w:val="004B4DB3"/>
    <w:rsid w:val="004B5156"/>
    <w:rsid w:val="004B51CD"/>
    <w:rsid w:val="004B52C0"/>
    <w:rsid w:val="004B5301"/>
    <w:rsid w:val="004B55C6"/>
    <w:rsid w:val="004B6008"/>
    <w:rsid w:val="004B6441"/>
    <w:rsid w:val="004B64D8"/>
    <w:rsid w:val="004B655B"/>
    <w:rsid w:val="004B69E4"/>
    <w:rsid w:val="004B7109"/>
    <w:rsid w:val="004B7590"/>
    <w:rsid w:val="004B7689"/>
    <w:rsid w:val="004B7AEB"/>
    <w:rsid w:val="004C01F0"/>
    <w:rsid w:val="004C06D3"/>
    <w:rsid w:val="004C0B93"/>
    <w:rsid w:val="004C0D02"/>
    <w:rsid w:val="004C0F0D"/>
    <w:rsid w:val="004C149D"/>
    <w:rsid w:val="004C163F"/>
    <w:rsid w:val="004C1888"/>
    <w:rsid w:val="004C1A8E"/>
    <w:rsid w:val="004C1CC6"/>
    <w:rsid w:val="004C226E"/>
    <w:rsid w:val="004C29D0"/>
    <w:rsid w:val="004C2FC5"/>
    <w:rsid w:val="004C321F"/>
    <w:rsid w:val="004C3617"/>
    <w:rsid w:val="004C3953"/>
    <w:rsid w:val="004C41BE"/>
    <w:rsid w:val="004C539A"/>
    <w:rsid w:val="004C54D5"/>
    <w:rsid w:val="004C57D0"/>
    <w:rsid w:val="004C59B3"/>
    <w:rsid w:val="004C5BF6"/>
    <w:rsid w:val="004C5F14"/>
    <w:rsid w:val="004C637E"/>
    <w:rsid w:val="004C68D0"/>
    <w:rsid w:val="004C6A32"/>
    <w:rsid w:val="004C6AD0"/>
    <w:rsid w:val="004C6B3E"/>
    <w:rsid w:val="004C7125"/>
    <w:rsid w:val="004C72C7"/>
    <w:rsid w:val="004C73ED"/>
    <w:rsid w:val="004C752A"/>
    <w:rsid w:val="004C7862"/>
    <w:rsid w:val="004C7A22"/>
    <w:rsid w:val="004D0378"/>
    <w:rsid w:val="004D03FD"/>
    <w:rsid w:val="004D0745"/>
    <w:rsid w:val="004D11CF"/>
    <w:rsid w:val="004D1277"/>
    <w:rsid w:val="004D1377"/>
    <w:rsid w:val="004D1EB9"/>
    <w:rsid w:val="004D2677"/>
    <w:rsid w:val="004D27D7"/>
    <w:rsid w:val="004D320E"/>
    <w:rsid w:val="004D338B"/>
    <w:rsid w:val="004D3476"/>
    <w:rsid w:val="004D3738"/>
    <w:rsid w:val="004D37D6"/>
    <w:rsid w:val="004D38C3"/>
    <w:rsid w:val="004D3A14"/>
    <w:rsid w:val="004D3A6F"/>
    <w:rsid w:val="004D3C4F"/>
    <w:rsid w:val="004D40A3"/>
    <w:rsid w:val="004D412F"/>
    <w:rsid w:val="004D44B6"/>
    <w:rsid w:val="004D4691"/>
    <w:rsid w:val="004D4851"/>
    <w:rsid w:val="004D48DE"/>
    <w:rsid w:val="004D4939"/>
    <w:rsid w:val="004D4BFB"/>
    <w:rsid w:val="004D55EF"/>
    <w:rsid w:val="004D5664"/>
    <w:rsid w:val="004D5683"/>
    <w:rsid w:val="004D5D97"/>
    <w:rsid w:val="004D5F99"/>
    <w:rsid w:val="004D6385"/>
    <w:rsid w:val="004D6768"/>
    <w:rsid w:val="004D67CB"/>
    <w:rsid w:val="004D695F"/>
    <w:rsid w:val="004D6D49"/>
    <w:rsid w:val="004D6F51"/>
    <w:rsid w:val="004D71A9"/>
    <w:rsid w:val="004D7FA8"/>
    <w:rsid w:val="004E066C"/>
    <w:rsid w:val="004E0842"/>
    <w:rsid w:val="004E152D"/>
    <w:rsid w:val="004E171A"/>
    <w:rsid w:val="004E1A68"/>
    <w:rsid w:val="004E1B74"/>
    <w:rsid w:val="004E1D25"/>
    <w:rsid w:val="004E1E24"/>
    <w:rsid w:val="004E1F47"/>
    <w:rsid w:val="004E2B0B"/>
    <w:rsid w:val="004E2F7B"/>
    <w:rsid w:val="004E30E5"/>
    <w:rsid w:val="004E30FC"/>
    <w:rsid w:val="004E35B3"/>
    <w:rsid w:val="004E35BE"/>
    <w:rsid w:val="004E373A"/>
    <w:rsid w:val="004E37C7"/>
    <w:rsid w:val="004E3CCB"/>
    <w:rsid w:val="004E43EC"/>
    <w:rsid w:val="004E4771"/>
    <w:rsid w:val="004E49C5"/>
    <w:rsid w:val="004E4CC0"/>
    <w:rsid w:val="004E5482"/>
    <w:rsid w:val="004E5890"/>
    <w:rsid w:val="004E5AFE"/>
    <w:rsid w:val="004E5CB3"/>
    <w:rsid w:val="004E5D54"/>
    <w:rsid w:val="004E7064"/>
    <w:rsid w:val="004E78C8"/>
    <w:rsid w:val="004E7B86"/>
    <w:rsid w:val="004F090E"/>
    <w:rsid w:val="004F0EDA"/>
    <w:rsid w:val="004F0F3B"/>
    <w:rsid w:val="004F1C35"/>
    <w:rsid w:val="004F2825"/>
    <w:rsid w:val="004F37F0"/>
    <w:rsid w:val="004F4207"/>
    <w:rsid w:val="004F4823"/>
    <w:rsid w:val="004F4B02"/>
    <w:rsid w:val="004F5D10"/>
    <w:rsid w:val="004F6043"/>
    <w:rsid w:val="004F692F"/>
    <w:rsid w:val="004F73CD"/>
    <w:rsid w:val="00500107"/>
    <w:rsid w:val="005003DF"/>
    <w:rsid w:val="00500EBC"/>
    <w:rsid w:val="005017EE"/>
    <w:rsid w:val="00501D13"/>
    <w:rsid w:val="00501E77"/>
    <w:rsid w:val="0050223E"/>
    <w:rsid w:val="005029E5"/>
    <w:rsid w:val="0050308A"/>
    <w:rsid w:val="0050326F"/>
    <w:rsid w:val="00503C14"/>
    <w:rsid w:val="005042F3"/>
    <w:rsid w:val="0050448E"/>
    <w:rsid w:val="005048BE"/>
    <w:rsid w:val="00504B65"/>
    <w:rsid w:val="00505386"/>
    <w:rsid w:val="0050592A"/>
    <w:rsid w:val="005068E4"/>
    <w:rsid w:val="005069F7"/>
    <w:rsid w:val="00506CAE"/>
    <w:rsid w:val="00507203"/>
    <w:rsid w:val="005072F6"/>
    <w:rsid w:val="00507B00"/>
    <w:rsid w:val="00507B9C"/>
    <w:rsid w:val="00507D51"/>
    <w:rsid w:val="00507E13"/>
    <w:rsid w:val="005108DF"/>
    <w:rsid w:val="00510B62"/>
    <w:rsid w:val="00511476"/>
    <w:rsid w:val="00511823"/>
    <w:rsid w:val="00511A20"/>
    <w:rsid w:val="00511B85"/>
    <w:rsid w:val="00511C2E"/>
    <w:rsid w:val="00512424"/>
    <w:rsid w:val="00512784"/>
    <w:rsid w:val="00513B3A"/>
    <w:rsid w:val="00513B8C"/>
    <w:rsid w:val="0051404E"/>
    <w:rsid w:val="005155A2"/>
    <w:rsid w:val="00515AB2"/>
    <w:rsid w:val="005167E8"/>
    <w:rsid w:val="00517CC6"/>
    <w:rsid w:val="0052138B"/>
    <w:rsid w:val="005216A3"/>
    <w:rsid w:val="00521A11"/>
    <w:rsid w:val="00521CA3"/>
    <w:rsid w:val="00522410"/>
    <w:rsid w:val="00522B70"/>
    <w:rsid w:val="00522C21"/>
    <w:rsid w:val="00522FF9"/>
    <w:rsid w:val="00523601"/>
    <w:rsid w:val="00523667"/>
    <w:rsid w:val="0052367A"/>
    <w:rsid w:val="00523971"/>
    <w:rsid w:val="005244F7"/>
    <w:rsid w:val="00524D75"/>
    <w:rsid w:val="00525248"/>
    <w:rsid w:val="0052588C"/>
    <w:rsid w:val="005258E3"/>
    <w:rsid w:val="00525BDF"/>
    <w:rsid w:val="00525E31"/>
    <w:rsid w:val="005268B2"/>
    <w:rsid w:val="00526B7C"/>
    <w:rsid w:val="00526D5B"/>
    <w:rsid w:val="00526D84"/>
    <w:rsid w:val="0052707B"/>
    <w:rsid w:val="0052782A"/>
    <w:rsid w:val="00530446"/>
    <w:rsid w:val="00531295"/>
    <w:rsid w:val="00531D73"/>
    <w:rsid w:val="005323F4"/>
    <w:rsid w:val="005327B6"/>
    <w:rsid w:val="0053280F"/>
    <w:rsid w:val="00532855"/>
    <w:rsid w:val="00532A05"/>
    <w:rsid w:val="005331CE"/>
    <w:rsid w:val="005334D0"/>
    <w:rsid w:val="005344DA"/>
    <w:rsid w:val="00534679"/>
    <w:rsid w:val="00534C5F"/>
    <w:rsid w:val="00535095"/>
    <w:rsid w:val="0053509D"/>
    <w:rsid w:val="00535307"/>
    <w:rsid w:val="00535318"/>
    <w:rsid w:val="005356DE"/>
    <w:rsid w:val="00535D76"/>
    <w:rsid w:val="00535E13"/>
    <w:rsid w:val="005362B8"/>
    <w:rsid w:val="0053650A"/>
    <w:rsid w:val="005366A8"/>
    <w:rsid w:val="00536833"/>
    <w:rsid w:val="00537B8A"/>
    <w:rsid w:val="00537F2E"/>
    <w:rsid w:val="00537F38"/>
    <w:rsid w:val="00537FEB"/>
    <w:rsid w:val="0054008E"/>
    <w:rsid w:val="00540505"/>
    <w:rsid w:val="00540AD9"/>
    <w:rsid w:val="005410FF"/>
    <w:rsid w:val="005424F6"/>
    <w:rsid w:val="00542D82"/>
    <w:rsid w:val="00543144"/>
    <w:rsid w:val="00544791"/>
    <w:rsid w:val="00544AF8"/>
    <w:rsid w:val="00544C59"/>
    <w:rsid w:val="00544F7A"/>
    <w:rsid w:val="00545025"/>
    <w:rsid w:val="00545421"/>
    <w:rsid w:val="00545760"/>
    <w:rsid w:val="005464B7"/>
    <w:rsid w:val="00546BC4"/>
    <w:rsid w:val="005472EE"/>
    <w:rsid w:val="00547308"/>
    <w:rsid w:val="005478CC"/>
    <w:rsid w:val="00547B0A"/>
    <w:rsid w:val="00547E5F"/>
    <w:rsid w:val="00547F27"/>
    <w:rsid w:val="005505CC"/>
    <w:rsid w:val="00550D7A"/>
    <w:rsid w:val="0055176A"/>
    <w:rsid w:val="00551AE1"/>
    <w:rsid w:val="00551FCA"/>
    <w:rsid w:val="00552FA8"/>
    <w:rsid w:val="00553816"/>
    <w:rsid w:val="00553AE1"/>
    <w:rsid w:val="00553BBD"/>
    <w:rsid w:val="0055439C"/>
    <w:rsid w:val="00554528"/>
    <w:rsid w:val="00554532"/>
    <w:rsid w:val="00554B68"/>
    <w:rsid w:val="00554C5E"/>
    <w:rsid w:val="00554F48"/>
    <w:rsid w:val="00554F55"/>
    <w:rsid w:val="0055522B"/>
    <w:rsid w:val="00555B98"/>
    <w:rsid w:val="00556D42"/>
    <w:rsid w:val="005576F7"/>
    <w:rsid w:val="0055770A"/>
    <w:rsid w:val="005577D4"/>
    <w:rsid w:val="005600D3"/>
    <w:rsid w:val="00560757"/>
    <w:rsid w:val="005620B6"/>
    <w:rsid w:val="005626C3"/>
    <w:rsid w:val="005628EB"/>
    <w:rsid w:val="0056297C"/>
    <w:rsid w:val="00563AD5"/>
    <w:rsid w:val="0056434E"/>
    <w:rsid w:val="005650F7"/>
    <w:rsid w:val="005653EF"/>
    <w:rsid w:val="005653F9"/>
    <w:rsid w:val="00565866"/>
    <w:rsid w:val="00566852"/>
    <w:rsid w:val="00567B5A"/>
    <w:rsid w:val="00570586"/>
    <w:rsid w:val="005719CC"/>
    <w:rsid w:val="00572669"/>
    <w:rsid w:val="00572CC8"/>
    <w:rsid w:val="00572D69"/>
    <w:rsid w:val="00573C07"/>
    <w:rsid w:val="0057486A"/>
    <w:rsid w:val="00575575"/>
    <w:rsid w:val="00575860"/>
    <w:rsid w:val="00575ED0"/>
    <w:rsid w:val="00576A03"/>
    <w:rsid w:val="00576E40"/>
    <w:rsid w:val="0058025A"/>
    <w:rsid w:val="00580846"/>
    <w:rsid w:val="005824E6"/>
    <w:rsid w:val="0058273F"/>
    <w:rsid w:val="005829E3"/>
    <w:rsid w:val="0058364E"/>
    <w:rsid w:val="0058368D"/>
    <w:rsid w:val="00583984"/>
    <w:rsid w:val="00583FF2"/>
    <w:rsid w:val="00584764"/>
    <w:rsid w:val="005850C8"/>
    <w:rsid w:val="00585242"/>
    <w:rsid w:val="00585528"/>
    <w:rsid w:val="005865F7"/>
    <w:rsid w:val="00586601"/>
    <w:rsid w:val="00586B81"/>
    <w:rsid w:val="00586D95"/>
    <w:rsid w:val="005870B2"/>
    <w:rsid w:val="0058736F"/>
    <w:rsid w:val="005873E4"/>
    <w:rsid w:val="00587698"/>
    <w:rsid w:val="00587F45"/>
    <w:rsid w:val="0059039E"/>
    <w:rsid w:val="005911AA"/>
    <w:rsid w:val="00591260"/>
    <w:rsid w:val="00591707"/>
    <w:rsid w:val="005917F7"/>
    <w:rsid w:val="00591EC0"/>
    <w:rsid w:val="005929F0"/>
    <w:rsid w:val="00593326"/>
    <w:rsid w:val="0059365B"/>
    <w:rsid w:val="0059391C"/>
    <w:rsid w:val="005942D5"/>
    <w:rsid w:val="005943B4"/>
    <w:rsid w:val="0059466A"/>
    <w:rsid w:val="0059467B"/>
    <w:rsid w:val="00594752"/>
    <w:rsid w:val="00595014"/>
    <w:rsid w:val="00595311"/>
    <w:rsid w:val="00595DF7"/>
    <w:rsid w:val="00596017"/>
    <w:rsid w:val="005961C9"/>
    <w:rsid w:val="0059673D"/>
    <w:rsid w:val="005969B5"/>
    <w:rsid w:val="00596B57"/>
    <w:rsid w:val="00596EEB"/>
    <w:rsid w:val="00597624"/>
    <w:rsid w:val="005977D3"/>
    <w:rsid w:val="00597944"/>
    <w:rsid w:val="00597E5D"/>
    <w:rsid w:val="005A0618"/>
    <w:rsid w:val="005A085B"/>
    <w:rsid w:val="005A0A5D"/>
    <w:rsid w:val="005A0B09"/>
    <w:rsid w:val="005A0CCB"/>
    <w:rsid w:val="005A1A70"/>
    <w:rsid w:val="005A2608"/>
    <w:rsid w:val="005A29EA"/>
    <w:rsid w:val="005A2F1B"/>
    <w:rsid w:val="005A2F3D"/>
    <w:rsid w:val="005A329D"/>
    <w:rsid w:val="005A3A56"/>
    <w:rsid w:val="005A40CB"/>
    <w:rsid w:val="005A46C2"/>
    <w:rsid w:val="005A4EBF"/>
    <w:rsid w:val="005A4FD3"/>
    <w:rsid w:val="005A5284"/>
    <w:rsid w:val="005A52E0"/>
    <w:rsid w:val="005A53E9"/>
    <w:rsid w:val="005A5467"/>
    <w:rsid w:val="005A595C"/>
    <w:rsid w:val="005A5963"/>
    <w:rsid w:val="005A5CD5"/>
    <w:rsid w:val="005A6358"/>
    <w:rsid w:val="005A66D3"/>
    <w:rsid w:val="005A74BE"/>
    <w:rsid w:val="005B0FA4"/>
    <w:rsid w:val="005B192E"/>
    <w:rsid w:val="005B21B5"/>
    <w:rsid w:val="005B22E2"/>
    <w:rsid w:val="005B2652"/>
    <w:rsid w:val="005B29C2"/>
    <w:rsid w:val="005B2BCC"/>
    <w:rsid w:val="005B31FC"/>
    <w:rsid w:val="005B32D9"/>
    <w:rsid w:val="005B3367"/>
    <w:rsid w:val="005B354A"/>
    <w:rsid w:val="005B3927"/>
    <w:rsid w:val="005B3971"/>
    <w:rsid w:val="005B4429"/>
    <w:rsid w:val="005B448B"/>
    <w:rsid w:val="005B494A"/>
    <w:rsid w:val="005B4C76"/>
    <w:rsid w:val="005B57DC"/>
    <w:rsid w:val="005B5DEC"/>
    <w:rsid w:val="005B5F79"/>
    <w:rsid w:val="005B5F8D"/>
    <w:rsid w:val="005B620E"/>
    <w:rsid w:val="005B681A"/>
    <w:rsid w:val="005B6B8D"/>
    <w:rsid w:val="005B6D07"/>
    <w:rsid w:val="005B6E01"/>
    <w:rsid w:val="005B7553"/>
    <w:rsid w:val="005B792A"/>
    <w:rsid w:val="005C0010"/>
    <w:rsid w:val="005C071A"/>
    <w:rsid w:val="005C0D1D"/>
    <w:rsid w:val="005C0F93"/>
    <w:rsid w:val="005C1017"/>
    <w:rsid w:val="005C1432"/>
    <w:rsid w:val="005C1C6A"/>
    <w:rsid w:val="005C2BA0"/>
    <w:rsid w:val="005C2BB3"/>
    <w:rsid w:val="005C30D3"/>
    <w:rsid w:val="005C3600"/>
    <w:rsid w:val="005C3816"/>
    <w:rsid w:val="005C3FD8"/>
    <w:rsid w:val="005C3FF1"/>
    <w:rsid w:val="005C4626"/>
    <w:rsid w:val="005C5109"/>
    <w:rsid w:val="005C5273"/>
    <w:rsid w:val="005C5F4D"/>
    <w:rsid w:val="005C6289"/>
    <w:rsid w:val="005C629C"/>
    <w:rsid w:val="005C6579"/>
    <w:rsid w:val="005C6EA5"/>
    <w:rsid w:val="005C747F"/>
    <w:rsid w:val="005C7676"/>
    <w:rsid w:val="005C7721"/>
    <w:rsid w:val="005C7858"/>
    <w:rsid w:val="005C7D37"/>
    <w:rsid w:val="005C7FC9"/>
    <w:rsid w:val="005D0052"/>
    <w:rsid w:val="005D04AB"/>
    <w:rsid w:val="005D0C3E"/>
    <w:rsid w:val="005D0EDB"/>
    <w:rsid w:val="005D1479"/>
    <w:rsid w:val="005D1853"/>
    <w:rsid w:val="005D1A0F"/>
    <w:rsid w:val="005D1ACE"/>
    <w:rsid w:val="005D2A63"/>
    <w:rsid w:val="005D319F"/>
    <w:rsid w:val="005D3239"/>
    <w:rsid w:val="005D3511"/>
    <w:rsid w:val="005D3B35"/>
    <w:rsid w:val="005D3E9F"/>
    <w:rsid w:val="005D484B"/>
    <w:rsid w:val="005D4960"/>
    <w:rsid w:val="005D4C0E"/>
    <w:rsid w:val="005D51BB"/>
    <w:rsid w:val="005D53F5"/>
    <w:rsid w:val="005D5C76"/>
    <w:rsid w:val="005D5F7D"/>
    <w:rsid w:val="005D6520"/>
    <w:rsid w:val="005D6B67"/>
    <w:rsid w:val="005D70AB"/>
    <w:rsid w:val="005D789D"/>
    <w:rsid w:val="005D7BEA"/>
    <w:rsid w:val="005D7F3A"/>
    <w:rsid w:val="005E003E"/>
    <w:rsid w:val="005E007B"/>
    <w:rsid w:val="005E05A6"/>
    <w:rsid w:val="005E0F82"/>
    <w:rsid w:val="005E19B4"/>
    <w:rsid w:val="005E1EE7"/>
    <w:rsid w:val="005E2338"/>
    <w:rsid w:val="005E2858"/>
    <w:rsid w:val="005E2E3C"/>
    <w:rsid w:val="005E3379"/>
    <w:rsid w:val="005E37F5"/>
    <w:rsid w:val="005E3C68"/>
    <w:rsid w:val="005E3D2A"/>
    <w:rsid w:val="005E4207"/>
    <w:rsid w:val="005E4370"/>
    <w:rsid w:val="005E4D76"/>
    <w:rsid w:val="005E4EC4"/>
    <w:rsid w:val="005E4F0B"/>
    <w:rsid w:val="005E51B4"/>
    <w:rsid w:val="005E534E"/>
    <w:rsid w:val="005E567D"/>
    <w:rsid w:val="005E56C7"/>
    <w:rsid w:val="005E597B"/>
    <w:rsid w:val="005E6183"/>
    <w:rsid w:val="005E684F"/>
    <w:rsid w:val="005E6BCB"/>
    <w:rsid w:val="005E6F7D"/>
    <w:rsid w:val="005E7558"/>
    <w:rsid w:val="005E79C5"/>
    <w:rsid w:val="005E7A84"/>
    <w:rsid w:val="005E7E5C"/>
    <w:rsid w:val="005E7F53"/>
    <w:rsid w:val="005F0059"/>
    <w:rsid w:val="005F0314"/>
    <w:rsid w:val="005F03E6"/>
    <w:rsid w:val="005F0413"/>
    <w:rsid w:val="005F07B7"/>
    <w:rsid w:val="005F0F5C"/>
    <w:rsid w:val="005F12FE"/>
    <w:rsid w:val="005F14CE"/>
    <w:rsid w:val="005F15A5"/>
    <w:rsid w:val="005F1946"/>
    <w:rsid w:val="005F1972"/>
    <w:rsid w:val="005F22BC"/>
    <w:rsid w:val="005F2549"/>
    <w:rsid w:val="005F2818"/>
    <w:rsid w:val="005F2A90"/>
    <w:rsid w:val="005F30B5"/>
    <w:rsid w:val="005F32EC"/>
    <w:rsid w:val="005F3326"/>
    <w:rsid w:val="005F3812"/>
    <w:rsid w:val="005F396A"/>
    <w:rsid w:val="005F3CB3"/>
    <w:rsid w:val="005F3FF3"/>
    <w:rsid w:val="005F4045"/>
    <w:rsid w:val="005F4549"/>
    <w:rsid w:val="005F4718"/>
    <w:rsid w:val="005F4804"/>
    <w:rsid w:val="005F49DC"/>
    <w:rsid w:val="005F4D72"/>
    <w:rsid w:val="005F4E9B"/>
    <w:rsid w:val="005F4FBD"/>
    <w:rsid w:val="005F5101"/>
    <w:rsid w:val="005F5666"/>
    <w:rsid w:val="005F583B"/>
    <w:rsid w:val="005F5E71"/>
    <w:rsid w:val="005F6229"/>
    <w:rsid w:val="005F655A"/>
    <w:rsid w:val="005F67C0"/>
    <w:rsid w:val="005F6CB3"/>
    <w:rsid w:val="005F6D2A"/>
    <w:rsid w:val="005F6E79"/>
    <w:rsid w:val="005F72B0"/>
    <w:rsid w:val="005F72D0"/>
    <w:rsid w:val="005F76A4"/>
    <w:rsid w:val="005F7A21"/>
    <w:rsid w:val="005F7BE2"/>
    <w:rsid w:val="006005AB"/>
    <w:rsid w:val="00600E22"/>
    <w:rsid w:val="00600EAD"/>
    <w:rsid w:val="0060110E"/>
    <w:rsid w:val="00601850"/>
    <w:rsid w:val="00602160"/>
    <w:rsid w:val="00602432"/>
    <w:rsid w:val="00602A04"/>
    <w:rsid w:val="00602BFA"/>
    <w:rsid w:val="006030E7"/>
    <w:rsid w:val="00603107"/>
    <w:rsid w:val="0060347E"/>
    <w:rsid w:val="00603617"/>
    <w:rsid w:val="00603800"/>
    <w:rsid w:val="00603D2B"/>
    <w:rsid w:val="00604460"/>
    <w:rsid w:val="006046B6"/>
    <w:rsid w:val="00604716"/>
    <w:rsid w:val="00605861"/>
    <w:rsid w:val="006059EE"/>
    <w:rsid w:val="00605D3D"/>
    <w:rsid w:val="00606513"/>
    <w:rsid w:val="006067C8"/>
    <w:rsid w:val="006067E2"/>
    <w:rsid w:val="00607638"/>
    <w:rsid w:val="006076B4"/>
    <w:rsid w:val="0060777D"/>
    <w:rsid w:val="00607F6A"/>
    <w:rsid w:val="006102C5"/>
    <w:rsid w:val="006102D6"/>
    <w:rsid w:val="00610704"/>
    <w:rsid w:val="00610D7B"/>
    <w:rsid w:val="0061177C"/>
    <w:rsid w:val="00611A57"/>
    <w:rsid w:val="00611E72"/>
    <w:rsid w:val="006123A2"/>
    <w:rsid w:val="006123BA"/>
    <w:rsid w:val="00612916"/>
    <w:rsid w:val="00612FF3"/>
    <w:rsid w:val="00613713"/>
    <w:rsid w:val="006141BA"/>
    <w:rsid w:val="006147EA"/>
    <w:rsid w:val="00614B75"/>
    <w:rsid w:val="00614C58"/>
    <w:rsid w:val="00615683"/>
    <w:rsid w:val="00615FB9"/>
    <w:rsid w:val="0061700B"/>
    <w:rsid w:val="006173AF"/>
    <w:rsid w:val="006178BC"/>
    <w:rsid w:val="00617CC8"/>
    <w:rsid w:val="0062005D"/>
    <w:rsid w:val="00620351"/>
    <w:rsid w:val="006205C1"/>
    <w:rsid w:val="00620E6F"/>
    <w:rsid w:val="00621477"/>
    <w:rsid w:val="0062180E"/>
    <w:rsid w:val="00621B72"/>
    <w:rsid w:val="00621C1D"/>
    <w:rsid w:val="006231B0"/>
    <w:rsid w:val="0062340D"/>
    <w:rsid w:val="00623B92"/>
    <w:rsid w:val="00623C0E"/>
    <w:rsid w:val="00623FD3"/>
    <w:rsid w:val="00623FDF"/>
    <w:rsid w:val="0062416F"/>
    <w:rsid w:val="00624732"/>
    <w:rsid w:val="00624BCA"/>
    <w:rsid w:val="00624C8D"/>
    <w:rsid w:val="00624E83"/>
    <w:rsid w:val="0062519C"/>
    <w:rsid w:val="0062523E"/>
    <w:rsid w:val="006252F1"/>
    <w:rsid w:val="00625743"/>
    <w:rsid w:val="0062606D"/>
    <w:rsid w:val="0062624E"/>
    <w:rsid w:val="006262AB"/>
    <w:rsid w:val="006273BD"/>
    <w:rsid w:val="006307AE"/>
    <w:rsid w:val="006312FE"/>
    <w:rsid w:val="0063190E"/>
    <w:rsid w:val="00631BDD"/>
    <w:rsid w:val="0063253F"/>
    <w:rsid w:val="006326A8"/>
    <w:rsid w:val="00632A49"/>
    <w:rsid w:val="00632A82"/>
    <w:rsid w:val="00632CB5"/>
    <w:rsid w:val="00633510"/>
    <w:rsid w:val="00633A5D"/>
    <w:rsid w:val="00633CAB"/>
    <w:rsid w:val="006343BE"/>
    <w:rsid w:val="00634D65"/>
    <w:rsid w:val="00635564"/>
    <w:rsid w:val="00635B23"/>
    <w:rsid w:val="00635FF3"/>
    <w:rsid w:val="00636784"/>
    <w:rsid w:val="00636907"/>
    <w:rsid w:val="00637807"/>
    <w:rsid w:val="00637B94"/>
    <w:rsid w:val="00637C32"/>
    <w:rsid w:val="00637D22"/>
    <w:rsid w:val="00640037"/>
    <w:rsid w:val="00640B19"/>
    <w:rsid w:val="00641591"/>
    <w:rsid w:val="006415CF"/>
    <w:rsid w:val="00641C55"/>
    <w:rsid w:val="006436DF"/>
    <w:rsid w:val="00643CD3"/>
    <w:rsid w:val="00643ECF"/>
    <w:rsid w:val="00644087"/>
    <w:rsid w:val="006441CA"/>
    <w:rsid w:val="006442D9"/>
    <w:rsid w:val="00644789"/>
    <w:rsid w:val="006449B6"/>
    <w:rsid w:val="00644B60"/>
    <w:rsid w:val="00644C82"/>
    <w:rsid w:val="00644FC4"/>
    <w:rsid w:val="00645223"/>
    <w:rsid w:val="00645AB3"/>
    <w:rsid w:val="00645AC1"/>
    <w:rsid w:val="006460BD"/>
    <w:rsid w:val="00646E02"/>
    <w:rsid w:val="00647000"/>
    <w:rsid w:val="006473D1"/>
    <w:rsid w:val="00647EFB"/>
    <w:rsid w:val="00651C53"/>
    <w:rsid w:val="00652124"/>
    <w:rsid w:val="006523AD"/>
    <w:rsid w:val="006523C6"/>
    <w:rsid w:val="0065243F"/>
    <w:rsid w:val="00652BD8"/>
    <w:rsid w:val="00652D75"/>
    <w:rsid w:val="00652FA4"/>
    <w:rsid w:val="00654777"/>
    <w:rsid w:val="006551F3"/>
    <w:rsid w:val="0065545C"/>
    <w:rsid w:val="00655B19"/>
    <w:rsid w:val="00656812"/>
    <w:rsid w:val="00656F15"/>
    <w:rsid w:val="0065711D"/>
    <w:rsid w:val="0065719F"/>
    <w:rsid w:val="00657B06"/>
    <w:rsid w:val="00657CFE"/>
    <w:rsid w:val="0066124A"/>
    <w:rsid w:val="0066153B"/>
    <w:rsid w:val="0066161A"/>
    <w:rsid w:val="00661C77"/>
    <w:rsid w:val="00661F13"/>
    <w:rsid w:val="006624B7"/>
    <w:rsid w:val="00662900"/>
    <w:rsid w:val="00663090"/>
    <w:rsid w:val="00663237"/>
    <w:rsid w:val="0066363C"/>
    <w:rsid w:val="00663B46"/>
    <w:rsid w:val="00663E5B"/>
    <w:rsid w:val="00663E64"/>
    <w:rsid w:val="00664917"/>
    <w:rsid w:val="00664DBB"/>
    <w:rsid w:val="00665702"/>
    <w:rsid w:val="00665994"/>
    <w:rsid w:val="006660DA"/>
    <w:rsid w:val="00666348"/>
    <w:rsid w:val="00666570"/>
    <w:rsid w:val="00666E0F"/>
    <w:rsid w:val="00666F77"/>
    <w:rsid w:val="00667812"/>
    <w:rsid w:val="00667EAC"/>
    <w:rsid w:val="00670173"/>
    <w:rsid w:val="00670220"/>
    <w:rsid w:val="00670423"/>
    <w:rsid w:val="00670435"/>
    <w:rsid w:val="00670A40"/>
    <w:rsid w:val="00670C61"/>
    <w:rsid w:val="0067121F"/>
    <w:rsid w:val="006713F8"/>
    <w:rsid w:val="00671A00"/>
    <w:rsid w:val="00671D28"/>
    <w:rsid w:val="0067240C"/>
    <w:rsid w:val="00672444"/>
    <w:rsid w:val="006724D8"/>
    <w:rsid w:val="00672A85"/>
    <w:rsid w:val="00672B0C"/>
    <w:rsid w:val="00673193"/>
    <w:rsid w:val="006731A0"/>
    <w:rsid w:val="00673A75"/>
    <w:rsid w:val="0067422D"/>
    <w:rsid w:val="006744D9"/>
    <w:rsid w:val="00674A39"/>
    <w:rsid w:val="00675043"/>
    <w:rsid w:val="0067511B"/>
    <w:rsid w:val="0067549F"/>
    <w:rsid w:val="006758D1"/>
    <w:rsid w:val="00675A06"/>
    <w:rsid w:val="00675B32"/>
    <w:rsid w:val="00675F37"/>
    <w:rsid w:val="00675FE2"/>
    <w:rsid w:val="0067605A"/>
    <w:rsid w:val="0067642D"/>
    <w:rsid w:val="006765E2"/>
    <w:rsid w:val="00676EBB"/>
    <w:rsid w:val="006771D9"/>
    <w:rsid w:val="006771DC"/>
    <w:rsid w:val="00677888"/>
    <w:rsid w:val="00677FB7"/>
    <w:rsid w:val="00680188"/>
    <w:rsid w:val="00680395"/>
    <w:rsid w:val="00680629"/>
    <w:rsid w:val="0068070B"/>
    <w:rsid w:val="00680720"/>
    <w:rsid w:val="00680F82"/>
    <w:rsid w:val="0068105D"/>
    <w:rsid w:val="006814BA"/>
    <w:rsid w:val="00681853"/>
    <w:rsid w:val="0068203A"/>
    <w:rsid w:val="00682C79"/>
    <w:rsid w:val="00682E09"/>
    <w:rsid w:val="006836B6"/>
    <w:rsid w:val="00683EA4"/>
    <w:rsid w:val="00683F7E"/>
    <w:rsid w:val="00683FB0"/>
    <w:rsid w:val="0068404B"/>
    <w:rsid w:val="006843AF"/>
    <w:rsid w:val="00685982"/>
    <w:rsid w:val="00685CA1"/>
    <w:rsid w:val="006866EF"/>
    <w:rsid w:val="00686C31"/>
    <w:rsid w:val="00686E5B"/>
    <w:rsid w:val="00687024"/>
    <w:rsid w:val="006870D0"/>
    <w:rsid w:val="00687F84"/>
    <w:rsid w:val="00690BE9"/>
    <w:rsid w:val="00690E28"/>
    <w:rsid w:val="006913F1"/>
    <w:rsid w:val="006915D3"/>
    <w:rsid w:val="00691866"/>
    <w:rsid w:val="006924C8"/>
    <w:rsid w:val="0069257A"/>
    <w:rsid w:val="006927A0"/>
    <w:rsid w:val="00692916"/>
    <w:rsid w:val="00692C42"/>
    <w:rsid w:val="00693165"/>
    <w:rsid w:val="00693469"/>
    <w:rsid w:val="0069359D"/>
    <w:rsid w:val="006937D5"/>
    <w:rsid w:val="00694389"/>
    <w:rsid w:val="006947F0"/>
    <w:rsid w:val="006948EF"/>
    <w:rsid w:val="006949C6"/>
    <w:rsid w:val="00694BAD"/>
    <w:rsid w:val="00694DCB"/>
    <w:rsid w:val="00694FCB"/>
    <w:rsid w:val="0069540A"/>
    <w:rsid w:val="00695D19"/>
    <w:rsid w:val="00696A1A"/>
    <w:rsid w:val="00696A34"/>
    <w:rsid w:val="00696D35"/>
    <w:rsid w:val="00697217"/>
    <w:rsid w:val="00697302"/>
    <w:rsid w:val="00697773"/>
    <w:rsid w:val="006978CC"/>
    <w:rsid w:val="00697A58"/>
    <w:rsid w:val="006A0187"/>
    <w:rsid w:val="006A0E26"/>
    <w:rsid w:val="006A0FC3"/>
    <w:rsid w:val="006A1AE6"/>
    <w:rsid w:val="006A1DC7"/>
    <w:rsid w:val="006A1FA4"/>
    <w:rsid w:val="006A2474"/>
    <w:rsid w:val="006A26A1"/>
    <w:rsid w:val="006A2708"/>
    <w:rsid w:val="006A2793"/>
    <w:rsid w:val="006A28BE"/>
    <w:rsid w:val="006A35BC"/>
    <w:rsid w:val="006A420B"/>
    <w:rsid w:val="006A4C33"/>
    <w:rsid w:val="006A4FF4"/>
    <w:rsid w:val="006A549A"/>
    <w:rsid w:val="006A5724"/>
    <w:rsid w:val="006A5AC3"/>
    <w:rsid w:val="006A64C8"/>
    <w:rsid w:val="006A65BE"/>
    <w:rsid w:val="006A6B7C"/>
    <w:rsid w:val="006A744F"/>
    <w:rsid w:val="006A7EBF"/>
    <w:rsid w:val="006B0041"/>
    <w:rsid w:val="006B03AA"/>
    <w:rsid w:val="006B083A"/>
    <w:rsid w:val="006B0935"/>
    <w:rsid w:val="006B1610"/>
    <w:rsid w:val="006B19B2"/>
    <w:rsid w:val="006B1B95"/>
    <w:rsid w:val="006B1C59"/>
    <w:rsid w:val="006B3DD3"/>
    <w:rsid w:val="006B3E16"/>
    <w:rsid w:val="006B4040"/>
    <w:rsid w:val="006B4331"/>
    <w:rsid w:val="006B48E2"/>
    <w:rsid w:val="006B49F6"/>
    <w:rsid w:val="006B4A3B"/>
    <w:rsid w:val="006B4C60"/>
    <w:rsid w:val="006B4F9E"/>
    <w:rsid w:val="006B5873"/>
    <w:rsid w:val="006B5A16"/>
    <w:rsid w:val="006B5DD2"/>
    <w:rsid w:val="006B6268"/>
    <w:rsid w:val="006B647B"/>
    <w:rsid w:val="006B688D"/>
    <w:rsid w:val="006B6CA4"/>
    <w:rsid w:val="006B6DAA"/>
    <w:rsid w:val="006B6F0D"/>
    <w:rsid w:val="006B7132"/>
    <w:rsid w:val="006B726F"/>
    <w:rsid w:val="006B7527"/>
    <w:rsid w:val="006B7717"/>
    <w:rsid w:val="006B77EA"/>
    <w:rsid w:val="006B7D70"/>
    <w:rsid w:val="006C0349"/>
    <w:rsid w:val="006C0A93"/>
    <w:rsid w:val="006C18B7"/>
    <w:rsid w:val="006C19D1"/>
    <w:rsid w:val="006C22B8"/>
    <w:rsid w:val="006C25FE"/>
    <w:rsid w:val="006C2C1C"/>
    <w:rsid w:val="006C2D0A"/>
    <w:rsid w:val="006C31DC"/>
    <w:rsid w:val="006C3B83"/>
    <w:rsid w:val="006C3E1E"/>
    <w:rsid w:val="006C423A"/>
    <w:rsid w:val="006C43D4"/>
    <w:rsid w:val="006C44DF"/>
    <w:rsid w:val="006C47A6"/>
    <w:rsid w:val="006C4C5F"/>
    <w:rsid w:val="006C4CDC"/>
    <w:rsid w:val="006C53A4"/>
    <w:rsid w:val="006C5624"/>
    <w:rsid w:val="006C58F9"/>
    <w:rsid w:val="006C5A1D"/>
    <w:rsid w:val="006C5F21"/>
    <w:rsid w:val="006C6C08"/>
    <w:rsid w:val="006C6C42"/>
    <w:rsid w:val="006C7168"/>
    <w:rsid w:val="006C757A"/>
    <w:rsid w:val="006C7675"/>
    <w:rsid w:val="006C7C5A"/>
    <w:rsid w:val="006D0E98"/>
    <w:rsid w:val="006D1EE9"/>
    <w:rsid w:val="006D2D7D"/>
    <w:rsid w:val="006D312D"/>
    <w:rsid w:val="006D3560"/>
    <w:rsid w:val="006D39E1"/>
    <w:rsid w:val="006D3D0F"/>
    <w:rsid w:val="006D3DA7"/>
    <w:rsid w:val="006D4032"/>
    <w:rsid w:val="006D4560"/>
    <w:rsid w:val="006D4A70"/>
    <w:rsid w:val="006D4C50"/>
    <w:rsid w:val="006D4E84"/>
    <w:rsid w:val="006D573B"/>
    <w:rsid w:val="006D5C96"/>
    <w:rsid w:val="006D634E"/>
    <w:rsid w:val="006D69C2"/>
    <w:rsid w:val="006D7134"/>
    <w:rsid w:val="006D7375"/>
    <w:rsid w:val="006D7BF6"/>
    <w:rsid w:val="006D7EAD"/>
    <w:rsid w:val="006E00C1"/>
    <w:rsid w:val="006E0328"/>
    <w:rsid w:val="006E0370"/>
    <w:rsid w:val="006E03B3"/>
    <w:rsid w:val="006E0E9E"/>
    <w:rsid w:val="006E10A0"/>
    <w:rsid w:val="006E15D6"/>
    <w:rsid w:val="006E1AFE"/>
    <w:rsid w:val="006E1B28"/>
    <w:rsid w:val="006E1D6C"/>
    <w:rsid w:val="006E249F"/>
    <w:rsid w:val="006E2B0D"/>
    <w:rsid w:val="006E2D82"/>
    <w:rsid w:val="006E32E1"/>
    <w:rsid w:val="006E367B"/>
    <w:rsid w:val="006E36FB"/>
    <w:rsid w:val="006E37D5"/>
    <w:rsid w:val="006E3EF0"/>
    <w:rsid w:val="006E4356"/>
    <w:rsid w:val="006E46D0"/>
    <w:rsid w:val="006E4840"/>
    <w:rsid w:val="006E48AC"/>
    <w:rsid w:val="006E4D40"/>
    <w:rsid w:val="006E512E"/>
    <w:rsid w:val="006E5B25"/>
    <w:rsid w:val="006E639B"/>
    <w:rsid w:val="006E640F"/>
    <w:rsid w:val="006E6496"/>
    <w:rsid w:val="006E672C"/>
    <w:rsid w:val="006E6A39"/>
    <w:rsid w:val="006E6A7E"/>
    <w:rsid w:val="006E737F"/>
    <w:rsid w:val="006E7619"/>
    <w:rsid w:val="006E778F"/>
    <w:rsid w:val="006E7859"/>
    <w:rsid w:val="006F0ACE"/>
    <w:rsid w:val="006F0BDF"/>
    <w:rsid w:val="006F0E84"/>
    <w:rsid w:val="006F1573"/>
    <w:rsid w:val="006F283D"/>
    <w:rsid w:val="006F29F1"/>
    <w:rsid w:val="006F3228"/>
    <w:rsid w:val="006F34D5"/>
    <w:rsid w:val="006F3B3E"/>
    <w:rsid w:val="006F3F09"/>
    <w:rsid w:val="006F43B5"/>
    <w:rsid w:val="006F4641"/>
    <w:rsid w:val="006F477F"/>
    <w:rsid w:val="006F490C"/>
    <w:rsid w:val="006F4AA6"/>
    <w:rsid w:val="006F4DBC"/>
    <w:rsid w:val="006F4F21"/>
    <w:rsid w:val="006F526C"/>
    <w:rsid w:val="006F55ED"/>
    <w:rsid w:val="006F5B4F"/>
    <w:rsid w:val="006F6334"/>
    <w:rsid w:val="006F6B45"/>
    <w:rsid w:val="006F6BD6"/>
    <w:rsid w:val="006F6E6E"/>
    <w:rsid w:val="006F702B"/>
    <w:rsid w:val="006F71E9"/>
    <w:rsid w:val="006F773F"/>
    <w:rsid w:val="006F7BA6"/>
    <w:rsid w:val="006F7C14"/>
    <w:rsid w:val="007002E6"/>
    <w:rsid w:val="007006F5"/>
    <w:rsid w:val="00700830"/>
    <w:rsid w:val="0070147F"/>
    <w:rsid w:val="007014DA"/>
    <w:rsid w:val="00701DA0"/>
    <w:rsid w:val="00702247"/>
    <w:rsid w:val="00702265"/>
    <w:rsid w:val="0070257F"/>
    <w:rsid w:val="0070334B"/>
    <w:rsid w:val="00703833"/>
    <w:rsid w:val="00703915"/>
    <w:rsid w:val="00703C10"/>
    <w:rsid w:val="00703C76"/>
    <w:rsid w:val="00704120"/>
    <w:rsid w:val="007041ED"/>
    <w:rsid w:val="007047D6"/>
    <w:rsid w:val="0070482E"/>
    <w:rsid w:val="00705161"/>
    <w:rsid w:val="00705471"/>
    <w:rsid w:val="0070555F"/>
    <w:rsid w:val="007058E4"/>
    <w:rsid w:val="00705EB8"/>
    <w:rsid w:val="00706076"/>
    <w:rsid w:val="00706723"/>
    <w:rsid w:val="0070696E"/>
    <w:rsid w:val="00706CEE"/>
    <w:rsid w:val="007070F0"/>
    <w:rsid w:val="0070733C"/>
    <w:rsid w:val="0070764E"/>
    <w:rsid w:val="007076E7"/>
    <w:rsid w:val="0070790A"/>
    <w:rsid w:val="007079C2"/>
    <w:rsid w:val="00707A97"/>
    <w:rsid w:val="007101EA"/>
    <w:rsid w:val="0071022E"/>
    <w:rsid w:val="007108D8"/>
    <w:rsid w:val="0071157E"/>
    <w:rsid w:val="007118FD"/>
    <w:rsid w:val="00711E37"/>
    <w:rsid w:val="00711F11"/>
    <w:rsid w:val="00712432"/>
    <w:rsid w:val="00712B7E"/>
    <w:rsid w:val="00712CBA"/>
    <w:rsid w:val="00713C4B"/>
    <w:rsid w:val="0071442C"/>
    <w:rsid w:val="00714453"/>
    <w:rsid w:val="00714814"/>
    <w:rsid w:val="00714876"/>
    <w:rsid w:val="007149C4"/>
    <w:rsid w:val="007152D0"/>
    <w:rsid w:val="00715FEC"/>
    <w:rsid w:val="00716001"/>
    <w:rsid w:val="00716141"/>
    <w:rsid w:val="00716CF3"/>
    <w:rsid w:val="00716E18"/>
    <w:rsid w:val="00717F51"/>
    <w:rsid w:val="007205C2"/>
    <w:rsid w:val="00721361"/>
    <w:rsid w:val="007217B0"/>
    <w:rsid w:val="007218AC"/>
    <w:rsid w:val="00721FD3"/>
    <w:rsid w:val="00722582"/>
    <w:rsid w:val="007225D7"/>
    <w:rsid w:val="00723562"/>
    <w:rsid w:val="00723626"/>
    <w:rsid w:val="007236F8"/>
    <w:rsid w:val="00723EA4"/>
    <w:rsid w:val="00724A76"/>
    <w:rsid w:val="00724CA4"/>
    <w:rsid w:val="00724CC9"/>
    <w:rsid w:val="0072553A"/>
    <w:rsid w:val="007255B7"/>
    <w:rsid w:val="00725615"/>
    <w:rsid w:val="00725756"/>
    <w:rsid w:val="00725783"/>
    <w:rsid w:val="00725C03"/>
    <w:rsid w:val="0072602D"/>
    <w:rsid w:val="0072664F"/>
    <w:rsid w:val="00726709"/>
    <w:rsid w:val="007267B5"/>
    <w:rsid w:val="00727071"/>
    <w:rsid w:val="00727242"/>
    <w:rsid w:val="007278B5"/>
    <w:rsid w:val="00727E45"/>
    <w:rsid w:val="0073043A"/>
    <w:rsid w:val="00730719"/>
    <w:rsid w:val="00731081"/>
    <w:rsid w:val="00731165"/>
    <w:rsid w:val="0073224E"/>
    <w:rsid w:val="00732A40"/>
    <w:rsid w:val="0073334B"/>
    <w:rsid w:val="0073384C"/>
    <w:rsid w:val="0073399A"/>
    <w:rsid w:val="007339AC"/>
    <w:rsid w:val="0073413D"/>
    <w:rsid w:val="0073419D"/>
    <w:rsid w:val="00734889"/>
    <w:rsid w:val="00735177"/>
    <w:rsid w:val="007357D1"/>
    <w:rsid w:val="00735B9A"/>
    <w:rsid w:val="00735D98"/>
    <w:rsid w:val="00735FE7"/>
    <w:rsid w:val="007368A6"/>
    <w:rsid w:val="00736D20"/>
    <w:rsid w:val="00736E62"/>
    <w:rsid w:val="00737096"/>
    <w:rsid w:val="0073747F"/>
    <w:rsid w:val="00737E2B"/>
    <w:rsid w:val="00737ED7"/>
    <w:rsid w:val="0074014C"/>
    <w:rsid w:val="007403B1"/>
    <w:rsid w:val="007406CC"/>
    <w:rsid w:val="00740A44"/>
    <w:rsid w:val="00740A8E"/>
    <w:rsid w:val="00740B39"/>
    <w:rsid w:val="00740E9A"/>
    <w:rsid w:val="007422AE"/>
    <w:rsid w:val="0074249E"/>
    <w:rsid w:val="0074272E"/>
    <w:rsid w:val="00742896"/>
    <w:rsid w:val="00742990"/>
    <w:rsid w:val="007429CF"/>
    <w:rsid w:val="0074303F"/>
    <w:rsid w:val="00743657"/>
    <w:rsid w:val="00743917"/>
    <w:rsid w:val="00743AA9"/>
    <w:rsid w:val="00743C64"/>
    <w:rsid w:val="007444E6"/>
    <w:rsid w:val="007445A3"/>
    <w:rsid w:val="00744955"/>
    <w:rsid w:val="00744B8C"/>
    <w:rsid w:val="00744C83"/>
    <w:rsid w:val="007452CF"/>
    <w:rsid w:val="00745344"/>
    <w:rsid w:val="0074580C"/>
    <w:rsid w:val="00745FC8"/>
    <w:rsid w:val="007461E7"/>
    <w:rsid w:val="0074697D"/>
    <w:rsid w:val="00746B98"/>
    <w:rsid w:val="00746F72"/>
    <w:rsid w:val="00750207"/>
    <w:rsid w:val="007502EE"/>
    <w:rsid w:val="00751067"/>
    <w:rsid w:val="00751717"/>
    <w:rsid w:val="00751CF0"/>
    <w:rsid w:val="0075241B"/>
    <w:rsid w:val="00752593"/>
    <w:rsid w:val="00752680"/>
    <w:rsid w:val="00752882"/>
    <w:rsid w:val="00752F1D"/>
    <w:rsid w:val="0075359F"/>
    <w:rsid w:val="0075372C"/>
    <w:rsid w:val="007537BD"/>
    <w:rsid w:val="00754401"/>
    <w:rsid w:val="007550B4"/>
    <w:rsid w:val="007553E9"/>
    <w:rsid w:val="00756289"/>
    <w:rsid w:val="007565B0"/>
    <w:rsid w:val="00756BAF"/>
    <w:rsid w:val="00756C81"/>
    <w:rsid w:val="00756E8E"/>
    <w:rsid w:val="00757096"/>
    <w:rsid w:val="007573CD"/>
    <w:rsid w:val="0075795E"/>
    <w:rsid w:val="00757F25"/>
    <w:rsid w:val="007601B6"/>
    <w:rsid w:val="0076024F"/>
    <w:rsid w:val="007602C8"/>
    <w:rsid w:val="00760306"/>
    <w:rsid w:val="007618EC"/>
    <w:rsid w:val="00761904"/>
    <w:rsid w:val="007620EB"/>
    <w:rsid w:val="00762204"/>
    <w:rsid w:val="0076227C"/>
    <w:rsid w:val="00762588"/>
    <w:rsid w:val="00762B04"/>
    <w:rsid w:val="00762ED5"/>
    <w:rsid w:val="00763352"/>
    <w:rsid w:val="0076381E"/>
    <w:rsid w:val="007639B2"/>
    <w:rsid w:val="00763BDE"/>
    <w:rsid w:val="00763FA9"/>
    <w:rsid w:val="00763FED"/>
    <w:rsid w:val="00764073"/>
    <w:rsid w:val="0076433C"/>
    <w:rsid w:val="00764663"/>
    <w:rsid w:val="007656A9"/>
    <w:rsid w:val="00765FE2"/>
    <w:rsid w:val="007660A7"/>
    <w:rsid w:val="007663F2"/>
    <w:rsid w:val="007666BA"/>
    <w:rsid w:val="00766880"/>
    <w:rsid w:val="00767180"/>
    <w:rsid w:val="007672B0"/>
    <w:rsid w:val="0076787A"/>
    <w:rsid w:val="0077053C"/>
    <w:rsid w:val="0077070A"/>
    <w:rsid w:val="00770C50"/>
    <w:rsid w:val="00770C66"/>
    <w:rsid w:val="00770DE7"/>
    <w:rsid w:val="00770F56"/>
    <w:rsid w:val="00771504"/>
    <w:rsid w:val="007716F7"/>
    <w:rsid w:val="00771A9B"/>
    <w:rsid w:val="00772796"/>
    <w:rsid w:val="00772D22"/>
    <w:rsid w:val="00772F91"/>
    <w:rsid w:val="00772FDA"/>
    <w:rsid w:val="0077333A"/>
    <w:rsid w:val="00773340"/>
    <w:rsid w:val="007737A8"/>
    <w:rsid w:val="007739A8"/>
    <w:rsid w:val="00773F65"/>
    <w:rsid w:val="007741BD"/>
    <w:rsid w:val="0077434B"/>
    <w:rsid w:val="00774362"/>
    <w:rsid w:val="007754EA"/>
    <w:rsid w:val="00775671"/>
    <w:rsid w:val="00775E8F"/>
    <w:rsid w:val="00776BD5"/>
    <w:rsid w:val="007771C3"/>
    <w:rsid w:val="0077753C"/>
    <w:rsid w:val="00777E61"/>
    <w:rsid w:val="00780527"/>
    <w:rsid w:val="00780A6B"/>
    <w:rsid w:val="00781190"/>
    <w:rsid w:val="00781915"/>
    <w:rsid w:val="007822EB"/>
    <w:rsid w:val="00782C19"/>
    <w:rsid w:val="00783A15"/>
    <w:rsid w:val="00783E3C"/>
    <w:rsid w:val="00784139"/>
    <w:rsid w:val="00784143"/>
    <w:rsid w:val="00784427"/>
    <w:rsid w:val="007846F4"/>
    <w:rsid w:val="007848DB"/>
    <w:rsid w:val="007860F3"/>
    <w:rsid w:val="00786E6E"/>
    <w:rsid w:val="00787156"/>
    <w:rsid w:val="007872C7"/>
    <w:rsid w:val="00787768"/>
    <w:rsid w:val="00790042"/>
    <w:rsid w:val="00790225"/>
    <w:rsid w:val="007907F2"/>
    <w:rsid w:val="00790B6A"/>
    <w:rsid w:val="00790F54"/>
    <w:rsid w:val="00790FEC"/>
    <w:rsid w:val="0079116D"/>
    <w:rsid w:val="00791251"/>
    <w:rsid w:val="00791509"/>
    <w:rsid w:val="0079183D"/>
    <w:rsid w:val="00791CC0"/>
    <w:rsid w:val="00792232"/>
    <w:rsid w:val="0079254C"/>
    <w:rsid w:val="00793500"/>
    <w:rsid w:val="00793C6D"/>
    <w:rsid w:val="007942B9"/>
    <w:rsid w:val="0079485D"/>
    <w:rsid w:val="007951C7"/>
    <w:rsid w:val="00795439"/>
    <w:rsid w:val="0079544C"/>
    <w:rsid w:val="007954D6"/>
    <w:rsid w:val="00795628"/>
    <w:rsid w:val="00795854"/>
    <w:rsid w:val="00795FB3"/>
    <w:rsid w:val="00795FBA"/>
    <w:rsid w:val="0079628B"/>
    <w:rsid w:val="00796B52"/>
    <w:rsid w:val="00796FBD"/>
    <w:rsid w:val="007973BB"/>
    <w:rsid w:val="0079758B"/>
    <w:rsid w:val="0079777E"/>
    <w:rsid w:val="00797980"/>
    <w:rsid w:val="007A0084"/>
    <w:rsid w:val="007A017D"/>
    <w:rsid w:val="007A0316"/>
    <w:rsid w:val="007A0449"/>
    <w:rsid w:val="007A065B"/>
    <w:rsid w:val="007A0AEA"/>
    <w:rsid w:val="007A0E75"/>
    <w:rsid w:val="007A12A3"/>
    <w:rsid w:val="007A135C"/>
    <w:rsid w:val="007A20EB"/>
    <w:rsid w:val="007A2462"/>
    <w:rsid w:val="007A301D"/>
    <w:rsid w:val="007A323B"/>
    <w:rsid w:val="007A393B"/>
    <w:rsid w:val="007A4860"/>
    <w:rsid w:val="007A4BCB"/>
    <w:rsid w:val="007A4CCD"/>
    <w:rsid w:val="007A54B0"/>
    <w:rsid w:val="007A5716"/>
    <w:rsid w:val="007A5805"/>
    <w:rsid w:val="007A58D5"/>
    <w:rsid w:val="007A59E9"/>
    <w:rsid w:val="007A5B0B"/>
    <w:rsid w:val="007A5BBC"/>
    <w:rsid w:val="007A5D6D"/>
    <w:rsid w:val="007A6346"/>
    <w:rsid w:val="007A6809"/>
    <w:rsid w:val="007A6CC8"/>
    <w:rsid w:val="007A72FB"/>
    <w:rsid w:val="007A731E"/>
    <w:rsid w:val="007A7A45"/>
    <w:rsid w:val="007A7DEA"/>
    <w:rsid w:val="007B0288"/>
    <w:rsid w:val="007B04EC"/>
    <w:rsid w:val="007B0823"/>
    <w:rsid w:val="007B0B99"/>
    <w:rsid w:val="007B0C6C"/>
    <w:rsid w:val="007B0D5D"/>
    <w:rsid w:val="007B0DE3"/>
    <w:rsid w:val="007B17CB"/>
    <w:rsid w:val="007B27D2"/>
    <w:rsid w:val="007B28AF"/>
    <w:rsid w:val="007B334C"/>
    <w:rsid w:val="007B38B0"/>
    <w:rsid w:val="007B3A5C"/>
    <w:rsid w:val="007B3ED5"/>
    <w:rsid w:val="007B3F32"/>
    <w:rsid w:val="007B4EF8"/>
    <w:rsid w:val="007B5195"/>
    <w:rsid w:val="007B5455"/>
    <w:rsid w:val="007B58FA"/>
    <w:rsid w:val="007B65A9"/>
    <w:rsid w:val="007B66FD"/>
    <w:rsid w:val="007B688F"/>
    <w:rsid w:val="007B69C9"/>
    <w:rsid w:val="007B6A94"/>
    <w:rsid w:val="007B79CB"/>
    <w:rsid w:val="007B7C56"/>
    <w:rsid w:val="007B7DB0"/>
    <w:rsid w:val="007B7F3F"/>
    <w:rsid w:val="007C06FF"/>
    <w:rsid w:val="007C1173"/>
    <w:rsid w:val="007C118E"/>
    <w:rsid w:val="007C1258"/>
    <w:rsid w:val="007C18C2"/>
    <w:rsid w:val="007C1C78"/>
    <w:rsid w:val="007C229F"/>
    <w:rsid w:val="007C2EFF"/>
    <w:rsid w:val="007C3016"/>
    <w:rsid w:val="007C3333"/>
    <w:rsid w:val="007C35F7"/>
    <w:rsid w:val="007C3A83"/>
    <w:rsid w:val="007C4137"/>
    <w:rsid w:val="007C4551"/>
    <w:rsid w:val="007C4E01"/>
    <w:rsid w:val="007C4E56"/>
    <w:rsid w:val="007C51B1"/>
    <w:rsid w:val="007C541C"/>
    <w:rsid w:val="007C54FC"/>
    <w:rsid w:val="007C5625"/>
    <w:rsid w:val="007C599A"/>
    <w:rsid w:val="007C5A19"/>
    <w:rsid w:val="007C60C5"/>
    <w:rsid w:val="007C640A"/>
    <w:rsid w:val="007C6471"/>
    <w:rsid w:val="007C6688"/>
    <w:rsid w:val="007C68C2"/>
    <w:rsid w:val="007C718E"/>
    <w:rsid w:val="007C72A8"/>
    <w:rsid w:val="007C7C26"/>
    <w:rsid w:val="007D1171"/>
    <w:rsid w:val="007D1331"/>
    <w:rsid w:val="007D1937"/>
    <w:rsid w:val="007D2289"/>
    <w:rsid w:val="007D2899"/>
    <w:rsid w:val="007D29C8"/>
    <w:rsid w:val="007D3594"/>
    <w:rsid w:val="007D4101"/>
    <w:rsid w:val="007D44DA"/>
    <w:rsid w:val="007D478F"/>
    <w:rsid w:val="007D47CD"/>
    <w:rsid w:val="007D4CF2"/>
    <w:rsid w:val="007D57C7"/>
    <w:rsid w:val="007D58DB"/>
    <w:rsid w:val="007D5B95"/>
    <w:rsid w:val="007D5BFB"/>
    <w:rsid w:val="007D661D"/>
    <w:rsid w:val="007D6C7A"/>
    <w:rsid w:val="007D6CE6"/>
    <w:rsid w:val="007D79A5"/>
    <w:rsid w:val="007D7B60"/>
    <w:rsid w:val="007E002C"/>
    <w:rsid w:val="007E0136"/>
    <w:rsid w:val="007E07C7"/>
    <w:rsid w:val="007E0D84"/>
    <w:rsid w:val="007E1275"/>
    <w:rsid w:val="007E211F"/>
    <w:rsid w:val="007E2178"/>
    <w:rsid w:val="007E22AE"/>
    <w:rsid w:val="007E2342"/>
    <w:rsid w:val="007E235F"/>
    <w:rsid w:val="007E23B2"/>
    <w:rsid w:val="007E25BF"/>
    <w:rsid w:val="007E2988"/>
    <w:rsid w:val="007E2DE2"/>
    <w:rsid w:val="007E2E43"/>
    <w:rsid w:val="007E2F5A"/>
    <w:rsid w:val="007E32D9"/>
    <w:rsid w:val="007E3694"/>
    <w:rsid w:val="007E386F"/>
    <w:rsid w:val="007E396B"/>
    <w:rsid w:val="007E4136"/>
    <w:rsid w:val="007E43A6"/>
    <w:rsid w:val="007E4A20"/>
    <w:rsid w:val="007E4DA6"/>
    <w:rsid w:val="007E57E8"/>
    <w:rsid w:val="007E5C05"/>
    <w:rsid w:val="007E5C31"/>
    <w:rsid w:val="007E74E4"/>
    <w:rsid w:val="007F0705"/>
    <w:rsid w:val="007F0B26"/>
    <w:rsid w:val="007F0F39"/>
    <w:rsid w:val="007F1241"/>
    <w:rsid w:val="007F1496"/>
    <w:rsid w:val="007F1719"/>
    <w:rsid w:val="007F174F"/>
    <w:rsid w:val="007F20E1"/>
    <w:rsid w:val="007F228F"/>
    <w:rsid w:val="007F2462"/>
    <w:rsid w:val="007F2579"/>
    <w:rsid w:val="007F2CA6"/>
    <w:rsid w:val="007F401F"/>
    <w:rsid w:val="007F40BF"/>
    <w:rsid w:val="007F4476"/>
    <w:rsid w:val="007F46A5"/>
    <w:rsid w:val="007F499F"/>
    <w:rsid w:val="007F4AC1"/>
    <w:rsid w:val="007F4CB5"/>
    <w:rsid w:val="007F4DA0"/>
    <w:rsid w:val="007F5144"/>
    <w:rsid w:val="007F51CC"/>
    <w:rsid w:val="007F537A"/>
    <w:rsid w:val="007F562D"/>
    <w:rsid w:val="007F5F94"/>
    <w:rsid w:val="007F61B8"/>
    <w:rsid w:val="007F64D8"/>
    <w:rsid w:val="007F6BD3"/>
    <w:rsid w:val="007F78CA"/>
    <w:rsid w:val="007F7987"/>
    <w:rsid w:val="00800130"/>
    <w:rsid w:val="00800631"/>
    <w:rsid w:val="008007B3"/>
    <w:rsid w:val="0080110F"/>
    <w:rsid w:val="00801353"/>
    <w:rsid w:val="008015F6"/>
    <w:rsid w:val="008017C0"/>
    <w:rsid w:val="00801901"/>
    <w:rsid w:val="00801D20"/>
    <w:rsid w:val="00801E04"/>
    <w:rsid w:val="008025FF"/>
    <w:rsid w:val="0080277B"/>
    <w:rsid w:val="008030B0"/>
    <w:rsid w:val="00803BB2"/>
    <w:rsid w:val="00803F68"/>
    <w:rsid w:val="0080593D"/>
    <w:rsid w:val="00805CD2"/>
    <w:rsid w:val="00805FF7"/>
    <w:rsid w:val="00806051"/>
    <w:rsid w:val="00806522"/>
    <w:rsid w:val="00806C07"/>
    <w:rsid w:val="00806D18"/>
    <w:rsid w:val="008070E2"/>
    <w:rsid w:val="0080737A"/>
    <w:rsid w:val="008077EA"/>
    <w:rsid w:val="00807B5C"/>
    <w:rsid w:val="00810344"/>
    <w:rsid w:val="00810525"/>
    <w:rsid w:val="00810B89"/>
    <w:rsid w:val="00810B8A"/>
    <w:rsid w:val="00810DBB"/>
    <w:rsid w:val="008111EC"/>
    <w:rsid w:val="00811553"/>
    <w:rsid w:val="008125C7"/>
    <w:rsid w:val="00812671"/>
    <w:rsid w:val="0081280A"/>
    <w:rsid w:val="008131EA"/>
    <w:rsid w:val="00813F1A"/>
    <w:rsid w:val="0081403A"/>
    <w:rsid w:val="008144EA"/>
    <w:rsid w:val="00814DA3"/>
    <w:rsid w:val="00814FC9"/>
    <w:rsid w:val="0081511C"/>
    <w:rsid w:val="008152C9"/>
    <w:rsid w:val="00815410"/>
    <w:rsid w:val="00815B95"/>
    <w:rsid w:val="00815E50"/>
    <w:rsid w:val="0081600C"/>
    <w:rsid w:val="008161CD"/>
    <w:rsid w:val="008167D2"/>
    <w:rsid w:val="008169E8"/>
    <w:rsid w:val="00816A67"/>
    <w:rsid w:val="00817528"/>
    <w:rsid w:val="00817987"/>
    <w:rsid w:val="00817A62"/>
    <w:rsid w:val="00817B14"/>
    <w:rsid w:val="008201C2"/>
    <w:rsid w:val="0082029A"/>
    <w:rsid w:val="008203F3"/>
    <w:rsid w:val="00820676"/>
    <w:rsid w:val="008209B8"/>
    <w:rsid w:val="00821285"/>
    <w:rsid w:val="0082212F"/>
    <w:rsid w:val="00822552"/>
    <w:rsid w:val="0082276A"/>
    <w:rsid w:val="00822A3A"/>
    <w:rsid w:val="0082420C"/>
    <w:rsid w:val="0082472F"/>
    <w:rsid w:val="00824907"/>
    <w:rsid w:val="00824D2A"/>
    <w:rsid w:val="00824EA6"/>
    <w:rsid w:val="00824F99"/>
    <w:rsid w:val="0082534A"/>
    <w:rsid w:val="00825600"/>
    <w:rsid w:val="00825614"/>
    <w:rsid w:val="00825D29"/>
    <w:rsid w:val="00825D93"/>
    <w:rsid w:val="008261FA"/>
    <w:rsid w:val="0082632F"/>
    <w:rsid w:val="0082660E"/>
    <w:rsid w:val="00826A8B"/>
    <w:rsid w:val="00827113"/>
    <w:rsid w:val="00827332"/>
    <w:rsid w:val="00827834"/>
    <w:rsid w:val="00827B23"/>
    <w:rsid w:val="00827F68"/>
    <w:rsid w:val="00830B87"/>
    <w:rsid w:val="00830CF4"/>
    <w:rsid w:val="00830DBD"/>
    <w:rsid w:val="008310D9"/>
    <w:rsid w:val="00831197"/>
    <w:rsid w:val="00831720"/>
    <w:rsid w:val="008318A3"/>
    <w:rsid w:val="00831DCA"/>
    <w:rsid w:val="0083247C"/>
    <w:rsid w:val="008332DA"/>
    <w:rsid w:val="00833474"/>
    <w:rsid w:val="00834639"/>
    <w:rsid w:val="008349A3"/>
    <w:rsid w:val="008349F9"/>
    <w:rsid w:val="00835AD1"/>
    <w:rsid w:val="00835BEE"/>
    <w:rsid w:val="00835EFC"/>
    <w:rsid w:val="00835FD5"/>
    <w:rsid w:val="008363D5"/>
    <w:rsid w:val="00836C03"/>
    <w:rsid w:val="00837A53"/>
    <w:rsid w:val="00837AA5"/>
    <w:rsid w:val="00837EA5"/>
    <w:rsid w:val="0084009E"/>
    <w:rsid w:val="0084078A"/>
    <w:rsid w:val="00840826"/>
    <w:rsid w:val="00841E07"/>
    <w:rsid w:val="00843044"/>
    <w:rsid w:val="008436F0"/>
    <w:rsid w:val="0084379E"/>
    <w:rsid w:val="00843AD9"/>
    <w:rsid w:val="00843BF9"/>
    <w:rsid w:val="00844161"/>
    <w:rsid w:val="008445B9"/>
    <w:rsid w:val="008446E9"/>
    <w:rsid w:val="008455F4"/>
    <w:rsid w:val="00846178"/>
    <w:rsid w:val="00846244"/>
    <w:rsid w:val="0084627F"/>
    <w:rsid w:val="00846452"/>
    <w:rsid w:val="008469DC"/>
    <w:rsid w:val="00846A26"/>
    <w:rsid w:val="00846BA5"/>
    <w:rsid w:val="00846BC1"/>
    <w:rsid w:val="008473DE"/>
    <w:rsid w:val="0084790B"/>
    <w:rsid w:val="00847A3A"/>
    <w:rsid w:val="00847B61"/>
    <w:rsid w:val="00847D73"/>
    <w:rsid w:val="008505D7"/>
    <w:rsid w:val="00850DD6"/>
    <w:rsid w:val="00850F06"/>
    <w:rsid w:val="00850FC2"/>
    <w:rsid w:val="008510B7"/>
    <w:rsid w:val="0085161D"/>
    <w:rsid w:val="00852D76"/>
    <w:rsid w:val="00853B27"/>
    <w:rsid w:val="00854568"/>
    <w:rsid w:val="008545BE"/>
    <w:rsid w:val="008548B3"/>
    <w:rsid w:val="00854AE1"/>
    <w:rsid w:val="00854C42"/>
    <w:rsid w:val="00854FE9"/>
    <w:rsid w:val="00855EE7"/>
    <w:rsid w:val="008562A0"/>
    <w:rsid w:val="00856323"/>
    <w:rsid w:val="008563E4"/>
    <w:rsid w:val="0085660A"/>
    <w:rsid w:val="00856FF7"/>
    <w:rsid w:val="0085703F"/>
    <w:rsid w:val="00857211"/>
    <w:rsid w:val="0085730E"/>
    <w:rsid w:val="0085775F"/>
    <w:rsid w:val="00857AA3"/>
    <w:rsid w:val="00857C55"/>
    <w:rsid w:val="00857C6F"/>
    <w:rsid w:val="0086066D"/>
    <w:rsid w:val="008606A1"/>
    <w:rsid w:val="00860CEF"/>
    <w:rsid w:val="00860EE3"/>
    <w:rsid w:val="008616D7"/>
    <w:rsid w:val="00861799"/>
    <w:rsid w:val="0086185A"/>
    <w:rsid w:val="0086206C"/>
    <w:rsid w:val="00862086"/>
    <w:rsid w:val="00862B98"/>
    <w:rsid w:val="00862E40"/>
    <w:rsid w:val="008631EC"/>
    <w:rsid w:val="008632C0"/>
    <w:rsid w:val="008635F8"/>
    <w:rsid w:val="00863EAD"/>
    <w:rsid w:val="00865468"/>
    <w:rsid w:val="00865C7F"/>
    <w:rsid w:val="00865E6F"/>
    <w:rsid w:val="00866005"/>
    <w:rsid w:val="00866097"/>
    <w:rsid w:val="0086702E"/>
    <w:rsid w:val="008670F7"/>
    <w:rsid w:val="0086772C"/>
    <w:rsid w:val="008700FA"/>
    <w:rsid w:val="00870211"/>
    <w:rsid w:val="00870951"/>
    <w:rsid w:val="0087147A"/>
    <w:rsid w:val="0087179F"/>
    <w:rsid w:val="00871847"/>
    <w:rsid w:val="00871CDD"/>
    <w:rsid w:val="00871CE9"/>
    <w:rsid w:val="00871E2E"/>
    <w:rsid w:val="008723CC"/>
    <w:rsid w:val="008724AC"/>
    <w:rsid w:val="008727F0"/>
    <w:rsid w:val="00872994"/>
    <w:rsid w:val="00873A0D"/>
    <w:rsid w:val="008749A3"/>
    <w:rsid w:val="00874DFD"/>
    <w:rsid w:val="0087541C"/>
    <w:rsid w:val="0087549F"/>
    <w:rsid w:val="00875916"/>
    <w:rsid w:val="00875C6C"/>
    <w:rsid w:val="00876084"/>
    <w:rsid w:val="00876093"/>
    <w:rsid w:val="00876423"/>
    <w:rsid w:val="00876891"/>
    <w:rsid w:val="008772BE"/>
    <w:rsid w:val="00877860"/>
    <w:rsid w:val="00877976"/>
    <w:rsid w:val="00877AC2"/>
    <w:rsid w:val="00877E83"/>
    <w:rsid w:val="00880642"/>
    <w:rsid w:val="00880835"/>
    <w:rsid w:val="00880875"/>
    <w:rsid w:val="00880B98"/>
    <w:rsid w:val="00880F6C"/>
    <w:rsid w:val="00881166"/>
    <w:rsid w:val="00881B5F"/>
    <w:rsid w:val="00882DB3"/>
    <w:rsid w:val="00882E2E"/>
    <w:rsid w:val="008831D1"/>
    <w:rsid w:val="00883201"/>
    <w:rsid w:val="0088329C"/>
    <w:rsid w:val="00883720"/>
    <w:rsid w:val="0088382F"/>
    <w:rsid w:val="00883B4E"/>
    <w:rsid w:val="00883C08"/>
    <w:rsid w:val="00883EEA"/>
    <w:rsid w:val="00884094"/>
    <w:rsid w:val="008840CB"/>
    <w:rsid w:val="008840F8"/>
    <w:rsid w:val="00884495"/>
    <w:rsid w:val="00884952"/>
    <w:rsid w:val="00884990"/>
    <w:rsid w:val="00884C9A"/>
    <w:rsid w:val="00884F15"/>
    <w:rsid w:val="008855FF"/>
    <w:rsid w:val="008859CD"/>
    <w:rsid w:val="00885A2A"/>
    <w:rsid w:val="00885E26"/>
    <w:rsid w:val="00885F9F"/>
    <w:rsid w:val="008860F2"/>
    <w:rsid w:val="008863FC"/>
    <w:rsid w:val="008870FE"/>
    <w:rsid w:val="00887156"/>
    <w:rsid w:val="0088723B"/>
    <w:rsid w:val="008878A6"/>
    <w:rsid w:val="00890735"/>
    <w:rsid w:val="00890E53"/>
    <w:rsid w:val="00890F6E"/>
    <w:rsid w:val="00891718"/>
    <w:rsid w:val="00891E17"/>
    <w:rsid w:val="008922BF"/>
    <w:rsid w:val="00892574"/>
    <w:rsid w:val="00892AFB"/>
    <w:rsid w:val="00892B2D"/>
    <w:rsid w:val="00892CB2"/>
    <w:rsid w:val="00892DB1"/>
    <w:rsid w:val="00892E9B"/>
    <w:rsid w:val="0089312D"/>
    <w:rsid w:val="0089327A"/>
    <w:rsid w:val="0089371D"/>
    <w:rsid w:val="0089374F"/>
    <w:rsid w:val="0089410A"/>
    <w:rsid w:val="00894849"/>
    <w:rsid w:val="00894F23"/>
    <w:rsid w:val="008951A8"/>
    <w:rsid w:val="00895281"/>
    <w:rsid w:val="008959F0"/>
    <w:rsid w:val="00895A08"/>
    <w:rsid w:val="00895AF7"/>
    <w:rsid w:val="00895B37"/>
    <w:rsid w:val="00895C85"/>
    <w:rsid w:val="008968D7"/>
    <w:rsid w:val="00896DB2"/>
    <w:rsid w:val="00896E84"/>
    <w:rsid w:val="00896EA3"/>
    <w:rsid w:val="00896FDE"/>
    <w:rsid w:val="00897323"/>
    <w:rsid w:val="0089753F"/>
    <w:rsid w:val="00897590"/>
    <w:rsid w:val="0089762E"/>
    <w:rsid w:val="00897831"/>
    <w:rsid w:val="008A0153"/>
    <w:rsid w:val="008A0437"/>
    <w:rsid w:val="008A089A"/>
    <w:rsid w:val="008A0CDD"/>
    <w:rsid w:val="008A0E21"/>
    <w:rsid w:val="008A109F"/>
    <w:rsid w:val="008A11F7"/>
    <w:rsid w:val="008A1A8B"/>
    <w:rsid w:val="008A1EB8"/>
    <w:rsid w:val="008A2168"/>
    <w:rsid w:val="008A2701"/>
    <w:rsid w:val="008A271E"/>
    <w:rsid w:val="008A2DEF"/>
    <w:rsid w:val="008A2E28"/>
    <w:rsid w:val="008A3634"/>
    <w:rsid w:val="008A3ADF"/>
    <w:rsid w:val="008A3E1B"/>
    <w:rsid w:val="008A4C71"/>
    <w:rsid w:val="008A4DDD"/>
    <w:rsid w:val="008A51EA"/>
    <w:rsid w:val="008A62C8"/>
    <w:rsid w:val="008A68E7"/>
    <w:rsid w:val="008A6A4C"/>
    <w:rsid w:val="008A6B3D"/>
    <w:rsid w:val="008A6D62"/>
    <w:rsid w:val="008A73C6"/>
    <w:rsid w:val="008A7844"/>
    <w:rsid w:val="008B06F7"/>
    <w:rsid w:val="008B0F95"/>
    <w:rsid w:val="008B149C"/>
    <w:rsid w:val="008B1ED0"/>
    <w:rsid w:val="008B272E"/>
    <w:rsid w:val="008B2893"/>
    <w:rsid w:val="008B3089"/>
    <w:rsid w:val="008B3245"/>
    <w:rsid w:val="008B356B"/>
    <w:rsid w:val="008B39A4"/>
    <w:rsid w:val="008B3A5F"/>
    <w:rsid w:val="008B42B2"/>
    <w:rsid w:val="008B466D"/>
    <w:rsid w:val="008B4E9B"/>
    <w:rsid w:val="008B5D1F"/>
    <w:rsid w:val="008B6160"/>
    <w:rsid w:val="008B64A6"/>
    <w:rsid w:val="008B64E8"/>
    <w:rsid w:val="008B6712"/>
    <w:rsid w:val="008B6932"/>
    <w:rsid w:val="008B6E4F"/>
    <w:rsid w:val="008B713F"/>
    <w:rsid w:val="008B72A5"/>
    <w:rsid w:val="008B77F7"/>
    <w:rsid w:val="008B7B1D"/>
    <w:rsid w:val="008B7CDC"/>
    <w:rsid w:val="008B7D9D"/>
    <w:rsid w:val="008C07ED"/>
    <w:rsid w:val="008C0848"/>
    <w:rsid w:val="008C10DA"/>
    <w:rsid w:val="008C14E9"/>
    <w:rsid w:val="008C179D"/>
    <w:rsid w:val="008C1B29"/>
    <w:rsid w:val="008C1D00"/>
    <w:rsid w:val="008C23A2"/>
    <w:rsid w:val="008C2569"/>
    <w:rsid w:val="008C2746"/>
    <w:rsid w:val="008C3944"/>
    <w:rsid w:val="008C3C74"/>
    <w:rsid w:val="008C3C7E"/>
    <w:rsid w:val="008C427E"/>
    <w:rsid w:val="008C47BC"/>
    <w:rsid w:val="008C4D7E"/>
    <w:rsid w:val="008C4E19"/>
    <w:rsid w:val="008C4EEE"/>
    <w:rsid w:val="008C4F47"/>
    <w:rsid w:val="008C50D5"/>
    <w:rsid w:val="008C5BDA"/>
    <w:rsid w:val="008C67BD"/>
    <w:rsid w:val="008C6A15"/>
    <w:rsid w:val="008C6F72"/>
    <w:rsid w:val="008C70E4"/>
    <w:rsid w:val="008C74C8"/>
    <w:rsid w:val="008C7629"/>
    <w:rsid w:val="008C7BB9"/>
    <w:rsid w:val="008D05D9"/>
    <w:rsid w:val="008D061F"/>
    <w:rsid w:val="008D0890"/>
    <w:rsid w:val="008D1696"/>
    <w:rsid w:val="008D19D6"/>
    <w:rsid w:val="008D207A"/>
    <w:rsid w:val="008D2219"/>
    <w:rsid w:val="008D23C6"/>
    <w:rsid w:val="008D248D"/>
    <w:rsid w:val="008D27B7"/>
    <w:rsid w:val="008D2A99"/>
    <w:rsid w:val="008D3567"/>
    <w:rsid w:val="008D35C3"/>
    <w:rsid w:val="008D37EE"/>
    <w:rsid w:val="008D382F"/>
    <w:rsid w:val="008D39B6"/>
    <w:rsid w:val="008D3AAB"/>
    <w:rsid w:val="008D3CC0"/>
    <w:rsid w:val="008D3E11"/>
    <w:rsid w:val="008D3F73"/>
    <w:rsid w:val="008D41CE"/>
    <w:rsid w:val="008D4C43"/>
    <w:rsid w:val="008D54DB"/>
    <w:rsid w:val="008D59F7"/>
    <w:rsid w:val="008D5A2D"/>
    <w:rsid w:val="008D5C6A"/>
    <w:rsid w:val="008D5D56"/>
    <w:rsid w:val="008D6A7B"/>
    <w:rsid w:val="008D7109"/>
    <w:rsid w:val="008D71A2"/>
    <w:rsid w:val="008D7572"/>
    <w:rsid w:val="008E0A1D"/>
    <w:rsid w:val="008E1130"/>
    <w:rsid w:val="008E129C"/>
    <w:rsid w:val="008E1D55"/>
    <w:rsid w:val="008E2080"/>
    <w:rsid w:val="008E2095"/>
    <w:rsid w:val="008E265E"/>
    <w:rsid w:val="008E2C29"/>
    <w:rsid w:val="008E3533"/>
    <w:rsid w:val="008E4280"/>
    <w:rsid w:val="008E4318"/>
    <w:rsid w:val="008E4558"/>
    <w:rsid w:val="008E4960"/>
    <w:rsid w:val="008E5568"/>
    <w:rsid w:val="008E599A"/>
    <w:rsid w:val="008E5C71"/>
    <w:rsid w:val="008E5D70"/>
    <w:rsid w:val="008E6E2E"/>
    <w:rsid w:val="008E6F8F"/>
    <w:rsid w:val="008E7308"/>
    <w:rsid w:val="008E742E"/>
    <w:rsid w:val="008E7590"/>
    <w:rsid w:val="008E7E00"/>
    <w:rsid w:val="008E7E35"/>
    <w:rsid w:val="008F009E"/>
    <w:rsid w:val="008F0262"/>
    <w:rsid w:val="008F05D8"/>
    <w:rsid w:val="008F0693"/>
    <w:rsid w:val="008F088C"/>
    <w:rsid w:val="008F1109"/>
    <w:rsid w:val="008F1213"/>
    <w:rsid w:val="008F1ACD"/>
    <w:rsid w:val="008F2442"/>
    <w:rsid w:val="008F295E"/>
    <w:rsid w:val="008F2CF2"/>
    <w:rsid w:val="008F2D54"/>
    <w:rsid w:val="008F2E34"/>
    <w:rsid w:val="008F2E41"/>
    <w:rsid w:val="008F2F94"/>
    <w:rsid w:val="008F3065"/>
    <w:rsid w:val="008F33AA"/>
    <w:rsid w:val="008F38FD"/>
    <w:rsid w:val="008F3DD2"/>
    <w:rsid w:val="008F3EC2"/>
    <w:rsid w:val="008F433B"/>
    <w:rsid w:val="008F455D"/>
    <w:rsid w:val="008F510B"/>
    <w:rsid w:val="008F532F"/>
    <w:rsid w:val="008F560D"/>
    <w:rsid w:val="008F589B"/>
    <w:rsid w:val="008F5E69"/>
    <w:rsid w:val="008F5EA6"/>
    <w:rsid w:val="008F5F27"/>
    <w:rsid w:val="008F6101"/>
    <w:rsid w:val="008F61B5"/>
    <w:rsid w:val="008F6897"/>
    <w:rsid w:val="008F6CC8"/>
    <w:rsid w:val="008F6D90"/>
    <w:rsid w:val="008F6E42"/>
    <w:rsid w:val="008F72E9"/>
    <w:rsid w:val="008F75F9"/>
    <w:rsid w:val="008F782B"/>
    <w:rsid w:val="009005EE"/>
    <w:rsid w:val="00900663"/>
    <w:rsid w:val="00900FED"/>
    <w:rsid w:val="00901178"/>
    <w:rsid w:val="00901466"/>
    <w:rsid w:val="00901A00"/>
    <w:rsid w:val="00901BC6"/>
    <w:rsid w:val="00901E27"/>
    <w:rsid w:val="009027BD"/>
    <w:rsid w:val="0090314E"/>
    <w:rsid w:val="00903363"/>
    <w:rsid w:val="00903D25"/>
    <w:rsid w:val="00903EC0"/>
    <w:rsid w:val="009046D1"/>
    <w:rsid w:val="009047D8"/>
    <w:rsid w:val="00904F02"/>
    <w:rsid w:val="00905125"/>
    <w:rsid w:val="009056A7"/>
    <w:rsid w:val="009058EB"/>
    <w:rsid w:val="0090597C"/>
    <w:rsid w:val="00905DCA"/>
    <w:rsid w:val="00905E41"/>
    <w:rsid w:val="00906495"/>
    <w:rsid w:val="00906589"/>
    <w:rsid w:val="00906591"/>
    <w:rsid w:val="00906711"/>
    <w:rsid w:val="009069A1"/>
    <w:rsid w:val="00906EB7"/>
    <w:rsid w:val="00907737"/>
    <w:rsid w:val="0090780C"/>
    <w:rsid w:val="00910610"/>
    <w:rsid w:val="00910B4B"/>
    <w:rsid w:val="00911040"/>
    <w:rsid w:val="00911EB5"/>
    <w:rsid w:val="00911EBD"/>
    <w:rsid w:val="00912095"/>
    <w:rsid w:val="00912569"/>
    <w:rsid w:val="00912BBC"/>
    <w:rsid w:val="0091320F"/>
    <w:rsid w:val="00913374"/>
    <w:rsid w:val="009134D9"/>
    <w:rsid w:val="00913556"/>
    <w:rsid w:val="009136DA"/>
    <w:rsid w:val="00913FF8"/>
    <w:rsid w:val="0091417E"/>
    <w:rsid w:val="0091428C"/>
    <w:rsid w:val="00914799"/>
    <w:rsid w:val="009148EE"/>
    <w:rsid w:val="00914AD2"/>
    <w:rsid w:val="00914EA0"/>
    <w:rsid w:val="00914FBD"/>
    <w:rsid w:val="00915008"/>
    <w:rsid w:val="0091532A"/>
    <w:rsid w:val="00915959"/>
    <w:rsid w:val="009159CA"/>
    <w:rsid w:val="00915EF2"/>
    <w:rsid w:val="00915FAB"/>
    <w:rsid w:val="009165C8"/>
    <w:rsid w:val="009167A6"/>
    <w:rsid w:val="009178C7"/>
    <w:rsid w:val="00920076"/>
    <w:rsid w:val="00920B21"/>
    <w:rsid w:val="00920EBB"/>
    <w:rsid w:val="009211CD"/>
    <w:rsid w:val="009214F8"/>
    <w:rsid w:val="00921507"/>
    <w:rsid w:val="00921561"/>
    <w:rsid w:val="00921695"/>
    <w:rsid w:val="00921881"/>
    <w:rsid w:val="00921D22"/>
    <w:rsid w:val="0092276F"/>
    <w:rsid w:val="00922B50"/>
    <w:rsid w:val="00922DE5"/>
    <w:rsid w:val="009238DA"/>
    <w:rsid w:val="00923B20"/>
    <w:rsid w:val="00923B70"/>
    <w:rsid w:val="00923C16"/>
    <w:rsid w:val="0092405A"/>
    <w:rsid w:val="009247BE"/>
    <w:rsid w:val="00925B13"/>
    <w:rsid w:val="00926508"/>
    <w:rsid w:val="0092694F"/>
    <w:rsid w:val="00926A1C"/>
    <w:rsid w:val="00926CF6"/>
    <w:rsid w:val="00926D5A"/>
    <w:rsid w:val="00926EC6"/>
    <w:rsid w:val="00927490"/>
    <w:rsid w:val="00927BFC"/>
    <w:rsid w:val="00927C50"/>
    <w:rsid w:val="00927FF4"/>
    <w:rsid w:val="009301A4"/>
    <w:rsid w:val="00930279"/>
    <w:rsid w:val="00930579"/>
    <w:rsid w:val="00930675"/>
    <w:rsid w:val="00930DBE"/>
    <w:rsid w:val="00930DF0"/>
    <w:rsid w:val="00931172"/>
    <w:rsid w:val="009314C8"/>
    <w:rsid w:val="0093196F"/>
    <w:rsid w:val="0093230B"/>
    <w:rsid w:val="00932873"/>
    <w:rsid w:val="00932B55"/>
    <w:rsid w:val="00932BA2"/>
    <w:rsid w:val="00932BC5"/>
    <w:rsid w:val="009339EC"/>
    <w:rsid w:val="00933B2F"/>
    <w:rsid w:val="009340B4"/>
    <w:rsid w:val="00934D6C"/>
    <w:rsid w:val="009351CB"/>
    <w:rsid w:val="00935285"/>
    <w:rsid w:val="009355B9"/>
    <w:rsid w:val="00935984"/>
    <w:rsid w:val="00936E7E"/>
    <w:rsid w:val="0093729D"/>
    <w:rsid w:val="0093763B"/>
    <w:rsid w:val="00940147"/>
    <w:rsid w:val="00940474"/>
    <w:rsid w:val="00940DE1"/>
    <w:rsid w:val="0094137D"/>
    <w:rsid w:val="009416AD"/>
    <w:rsid w:val="009417D0"/>
    <w:rsid w:val="00941D3D"/>
    <w:rsid w:val="00941DC4"/>
    <w:rsid w:val="00942258"/>
    <w:rsid w:val="009423C3"/>
    <w:rsid w:val="0094246E"/>
    <w:rsid w:val="009428CB"/>
    <w:rsid w:val="0094295C"/>
    <w:rsid w:val="009431AA"/>
    <w:rsid w:val="0094347F"/>
    <w:rsid w:val="009438AF"/>
    <w:rsid w:val="00943D65"/>
    <w:rsid w:val="00944444"/>
    <w:rsid w:val="0094476A"/>
    <w:rsid w:val="0094510E"/>
    <w:rsid w:val="0094552F"/>
    <w:rsid w:val="00945B6A"/>
    <w:rsid w:val="00945DE9"/>
    <w:rsid w:val="0094678C"/>
    <w:rsid w:val="00946C5A"/>
    <w:rsid w:val="00946E47"/>
    <w:rsid w:val="009470D1"/>
    <w:rsid w:val="00947589"/>
    <w:rsid w:val="00947CE3"/>
    <w:rsid w:val="00947D28"/>
    <w:rsid w:val="00950813"/>
    <w:rsid w:val="00950B22"/>
    <w:rsid w:val="00950C25"/>
    <w:rsid w:val="0095110C"/>
    <w:rsid w:val="00951A88"/>
    <w:rsid w:val="00951DFD"/>
    <w:rsid w:val="00952055"/>
    <w:rsid w:val="00952172"/>
    <w:rsid w:val="009526C6"/>
    <w:rsid w:val="00952AEA"/>
    <w:rsid w:val="00952DF5"/>
    <w:rsid w:val="00952EAF"/>
    <w:rsid w:val="00953261"/>
    <w:rsid w:val="009536E5"/>
    <w:rsid w:val="00953893"/>
    <w:rsid w:val="00954717"/>
    <w:rsid w:val="00954E27"/>
    <w:rsid w:val="00954F65"/>
    <w:rsid w:val="00955635"/>
    <w:rsid w:val="0095660E"/>
    <w:rsid w:val="00956A61"/>
    <w:rsid w:val="00956B18"/>
    <w:rsid w:val="00957374"/>
    <w:rsid w:val="009576CD"/>
    <w:rsid w:val="00957EA6"/>
    <w:rsid w:val="00960A93"/>
    <w:rsid w:val="00960BC2"/>
    <w:rsid w:val="009616C5"/>
    <w:rsid w:val="0096199C"/>
    <w:rsid w:val="00961B71"/>
    <w:rsid w:val="00961E50"/>
    <w:rsid w:val="00962062"/>
    <w:rsid w:val="00962A43"/>
    <w:rsid w:val="00963760"/>
    <w:rsid w:val="00963E15"/>
    <w:rsid w:val="00964219"/>
    <w:rsid w:val="00964583"/>
    <w:rsid w:val="00965210"/>
    <w:rsid w:val="009656C5"/>
    <w:rsid w:val="00965BA1"/>
    <w:rsid w:val="00965DC9"/>
    <w:rsid w:val="009670B2"/>
    <w:rsid w:val="009671D8"/>
    <w:rsid w:val="00970040"/>
    <w:rsid w:val="0097065A"/>
    <w:rsid w:val="00970BDC"/>
    <w:rsid w:val="00970CE1"/>
    <w:rsid w:val="00971980"/>
    <w:rsid w:val="00971B07"/>
    <w:rsid w:val="00971DBA"/>
    <w:rsid w:val="00971F5E"/>
    <w:rsid w:val="009721B1"/>
    <w:rsid w:val="009726E0"/>
    <w:rsid w:val="00972BDF"/>
    <w:rsid w:val="00973219"/>
    <w:rsid w:val="0097338A"/>
    <w:rsid w:val="00973873"/>
    <w:rsid w:val="00974172"/>
    <w:rsid w:val="00974B5A"/>
    <w:rsid w:val="00974D4C"/>
    <w:rsid w:val="00974E2A"/>
    <w:rsid w:val="0097514B"/>
    <w:rsid w:val="00975224"/>
    <w:rsid w:val="00975FB6"/>
    <w:rsid w:val="00976066"/>
    <w:rsid w:val="009761E5"/>
    <w:rsid w:val="009769C3"/>
    <w:rsid w:val="00976DAF"/>
    <w:rsid w:val="00976FCF"/>
    <w:rsid w:val="00977758"/>
    <w:rsid w:val="00977CBE"/>
    <w:rsid w:val="0098003A"/>
    <w:rsid w:val="009804C2"/>
    <w:rsid w:val="0098076D"/>
    <w:rsid w:val="00980BF8"/>
    <w:rsid w:val="00981092"/>
    <w:rsid w:val="009811A6"/>
    <w:rsid w:val="009818F6"/>
    <w:rsid w:val="009818F9"/>
    <w:rsid w:val="0098211B"/>
    <w:rsid w:val="00982D19"/>
    <w:rsid w:val="00982D90"/>
    <w:rsid w:val="00982E14"/>
    <w:rsid w:val="009832D7"/>
    <w:rsid w:val="009833C7"/>
    <w:rsid w:val="00983671"/>
    <w:rsid w:val="00983914"/>
    <w:rsid w:val="00983EAA"/>
    <w:rsid w:val="0098442B"/>
    <w:rsid w:val="00984DD7"/>
    <w:rsid w:val="00984E9B"/>
    <w:rsid w:val="00984F62"/>
    <w:rsid w:val="00984FAB"/>
    <w:rsid w:val="00985438"/>
    <w:rsid w:val="009856C7"/>
    <w:rsid w:val="009858A3"/>
    <w:rsid w:val="00985C6E"/>
    <w:rsid w:val="00985DC6"/>
    <w:rsid w:val="00985F39"/>
    <w:rsid w:val="0098654C"/>
    <w:rsid w:val="00986FB2"/>
    <w:rsid w:val="00986FE0"/>
    <w:rsid w:val="0098716E"/>
    <w:rsid w:val="00990C07"/>
    <w:rsid w:val="00990FE1"/>
    <w:rsid w:val="009912F9"/>
    <w:rsid w:val="00991462"/>
    <w:rsid w:val="00991516"/>
    <w:rsid w:val="0099175F"/>
    <w:rsid w:val="00991CCF"/>
    <w:rsid w:val="009924FC"/>
    <w:rsid w:val="009926C9"/>
    <w:rsid w:val="00992913"/>
    <w:rsid w:val="009929D9"/>
    <w:rsid w:val="00992AD5"/>
    <w:rsid w:val="00992C28"/>
    <w:rsid w:val="00992E8E"/>
    <w:rsid w:val="0099325A"/>
    <w:rsid w:val="00993D57"/>
    <w:rsid w:val="00994972"/>
    <w:rsid w:val="0099510D"/>
    <w:rsid w:val="00995180"/>
    <w:rsid w:val="0099538D"/>
    <w:rsid w:val="00995FCF"/>
    <w:rsid w:val="00996047"/>
    <w:rsid w:val="00996C89"/>
    <w:rsid w:val="00996D1A"/>
    <w:rsid w:val="00996DED"/>
    <w:rsid w:val="0099731F"/>
    <w:rsid w:val="00997BDB"/>
    <w:rsid w:val="009A0442"/>
    <w:rsid w:val="009A055F"/>
    <w:rsid w:val="009A0750"/>
    <w:rsid w:val="009A0941"/>
    <w:rsid w:val="009A1125"/>
    <w:rsid w:val="009A15A9"/>
    <w:rsid w:val="009A18D2"/>
    <w:rsid w:val="009A1990"/>
    <w:rsid w:val="009A19A9"/>
    <w:rsid w:val="009A1ADF"/>
    <w:rsid w:val="009A1B78"/>
    <w:rsid w:val="009A1E15"/>
    <w:rsid w:val="009A1EA9"/>
    <w:rsid w:val="009A29DF"/>
    <w:rsid w:val="009A3092"/>
    <w:rsid w:val="009A4651"/>
    <w:rsid w:val="009A49A2"/>
    <w:rsid w:val="009A4D02"/>
    <w:rsid w:val="009A4D3C"/>
    <w:rsid w:val="009A5360"/>
    <w:rsid w:val="009A59C2"/>
    <w:rsid w:val="009A5AC4"/>
    <w:rsid w:val="009A5F68"/>
    <w:rsid w:val="009A7157"/>
    <w:rsid w:val="009A7305"/>
    <w:rsid w:val="009A74E5"/>
    <w:rsid w:val="009A7D7C"/>
    <w:rsid w:val="009A7F50"/>
    <w:rsid w:val="009B03B2"/>
    <w:rsid w:val="009B08DD"/>
    <w:rsid w:val="009B0A20"/>
    <w:rsid w:val="009B1343"/>
    <w:rsid w:val="009B17EC"/>
    <w:rsid w:val="009B2757"/>
    <w:rsid w:val="009B2851"/>
    <w:rsid w:val="009B2DD8"/>
    <w:rsid w:val="009B4265"/>
    <w:rsid w:val="009B4740"/>
    <w:rsid w:val="009B489C"/>
    <w:rsid w:val="009B4D50"/>
    <w:rsid w:val="009B5088"/>
    <w:rsid w:val="009B51D1"/>
    <w:rsid w:val="009B52D5"/>
    <w:rsid w:val="009B6151"/>
    <w:rsid w:val="009B683B"/>
    <w:rsid w:val="009B6EEE"/>
    <w:rsid w:val="009B7001"/>
    <w:rsid w:val="009B7169"/>
    <w:rsid w:val="009B726C"/>
    <w:rsid w:val="009B729F"/>
    <w:rsid w:val="009B73DC"/>
    <w:rsid w:val="009B77F8"/>
    <w:rsid w:val="009B7861"/>
    <w:rsid w:val="009C04FC"/>
    <w:rsid w:val="009C0863"/>
    <w:rsid w:val="009C17B7"/>
    <w:rsid w:val="009C1A14"/>
    <w:rsid w:val="009C22A7"/>
    <w:rsid w:val="009C23BF"/>
    <w:rsid w:val="009C24E5"/>
    <w:rsid w:val="009C24FF"/>
    <w:rsid w:val="009C2D78"/>
    <w:rsid w:val="009C3727"/>
    <w:rsid w:val="009C3935"/>
    <w:rsid w:val="009C3974"/>
    <w:rsid w:val="009C406D"/>
    <w:rsid w:val="009C4176"/>
    <w:rsid w:val="009C4B27"/>
    <w:rsid w:val="009C4D74"/>
    <w:rsid w:val="009C5C71"/>
    <w:rsid w:val="009C5DCE"/>
    <w:rsid w:val="009C6322"/>
    <w:rsid w:val="009C67FD"/>
    <w:rsid w:val="009C6A2E"/>
    <w:rsid w:val="009C71FE"/>
    <w:rsid w:val="009C75C0"/>
    <w:rsid w:val="009C760D"/>
    <w:rsid w:val="009C769F"/>
    <w:rsid w:val="009C7811"/>
    <w:rsid w:val="009C7CFA"/>
    <w:rsid w:val="009C7E3B"/>
    <w:rsid w:val="009C7F7C"/>
    <w:rsid w:val="009D0457"/>
    <w:rsid w:val="009D09E5"/>
    <w:rsid w:val="009D0D24"/>
    <w:rsid w:val="009D0E2F"/>
    <w:rsid w:val="009D0FD4"/>
    <w:rsid w:val="009D13B3"/>
    <w:rsid w:val="009D15EC"/>
    <w:rsid w:val="009D1AB9"/>
    <w:rsid w:val="009D22AF"/>
    <w:rsid w:val="009D26D8"/>
    <w:rsid w:val="009D27D6"/>
    <w:rsid w:val="009D2953"/>
    <w:rsid w:val="009D2C3C"/>
    <w:rsid w:val="009D2D1C"/>
    <w:rsid w:val="009D3145"/>
    <w:rsid w:val="009D358D"/>
    <w:rsid w:val="009D3D7B"/>
    <w:rsid w:val="009D3E19"/>
    <w:rsid w:val="009D3FE4"/>
    <w:rsid w:val="009D4B3F"/>
    <w:rsid w:val="009D5DA2"/>
    <w:rsid w:val="009D62E8"/>
    <w:rsid w:val="009D675C"/>
    <w:rsid w:val="009D6A0A"/>
    <w:rsid w:val="009D6D79"/>
    <w:rsid w:val="009D70E9"/>
    <w:rsid w:val="009D71DC"/>
    <w:rsid w:val="009D7624"/>
    <w:rsid w:val="009D7654"/>
    <w:rsid w:val="009D7B16"/>
    <w:rsid w:val="009E035A"/>
    <w:rsid w:val="009E09BD"/>
    <w:rsid w:val="009E1192"/>
    <w:rsid w:val="009E14D0"/>
    <w:rsid w:val="009E1B0B"/>
    <w:rsid w:val="009E1ED2"/>
    <w:rsid w:val="009E2581"/>
    <w:rsid w:val="009E25E7"/>
    <w:rsid w:val="009E274F"/>
    <w:rsid w:val="009E27F4"/>
    <w:rsid w:val="009E2C06"/>
    <w:rsid w:val="009E3797"/>
    <w:rsid w:val="009E37BC"/>
    <w:rsid w:val="009E386E"/>
    <w:rsid w:val="009E3AAD"/>
    <w:rsid w:val="009E3C5D"/>
    <w:rsid w:val="009E429A"/>
    <w:rsid w:val="009E42CF"/>
    <w:rsid w:val="009E455F"/>
    <w:rsid w:val="009E467F"/>
    <w:rsid w:val="009E4B13"/>
    <w:rsid w:val="009E53C5"/>
    <w:rsid w:val="009E5544"/>
    <w:rsid w:val="009E55A0"/>
    <w:rsid w:val="009E5B02"/>
    <w:rsid w:val="009E5D05"/>
    <w:rsid w:val="009E5FE9"/>
    <w:rsid w:val="009E6923"/>
    <w:rsid w:val="009E6FC4"/>
    <w:rsid w:val="009E7222"/>
    <w:rsid w:val="009F0F71"/>
    <w:rsid w:val="009F1248"/>
    <w:rsid w:val="009F1685"/>
    <w:rsid w:val="009F1E72"/>
    <w:rsid w:val="009F230A"/>
    <w:rsid w:val="009F307F"/>
    <w:rsid w:val="009F31BE"/>
    <w:rsid w:val="009F3796"/>
    <w:rsid w:val="009F39DC"/>
    <w:rsid w:val="009F40FF"/>
    <w:rsid w:val="009F4335"/>
    <w:rsid w:val="009F455F"/>
    <w:rsid w:val="009F4DF0"/>
    <w:rsid w:val="009F573A"/>
    <w:rsid w:val="009F603A"/>
    <w:rsid w:val="009F6159"/>
    <w:rsid w:val="009F628E"/>
    <w:rsid w:val="009F6649"/>
    <w:rsid w:val="009F6932"/>
    <w:rsid w:val="009F69ED"/>
    <w:rsid w:val="009F6E6C"/>
    <w:rsid w:val="009F7216"/>
    <w:rsid w:val="009F7497"/>
    <w:rsid w:val="009F76F2"/>
    <w:rsid w:val="009F7B0D"/>
    <w:rsid w:val="009F7F7B"/>
    <w:rsid w:val="009F7F93"/>
    <w:rsid w:val="00A0019A"/>
    <w:rsid w:val="00A00386"/>
    <w:rsid w:val="00A00990"/>
    <w:rsid w:val="00A00C78"/>
    <w:rsid w:val="00A00DD6"/>
    <w:rsid w:val="00A00E73"/>
    <w:rsid w:val="00A01066"/>
    <w:rsid w:val="00A015B6"/>
    <w:rsid w:val="00A01DE2"/>
    <w:rsid w:val="00A01E1C"/>
    <w:rsid w:val="00A0217E"/>
    <w:rsid w:val="00A027AF"/>
    <w:rsid w:val="00A02815"/>
    <w:rsid w:val="00A02891"/>
    <w:rsid w:val="00A028CB"/>
    <w:rsid w:val="00A02A29"/>
    <w:rsid w:val="00A02D55"/>
    <w:rsid w:val="00A03578"/>
    <w:rsid w:val="00A0365B"/>
    <w:rsid w:val="00A038D6"/>
    <w:rsid w:val="00A038E7"/>
    <w:rsid w:val="00A03A84"/>
    <w:rsid w:val="00A0491C"/>
    <w:rsid w:val="00A04F78"/>
    <w:rsid w:val="00A057D2"/>
    <w:rsid w:val="00A05E47"/>
    <w:rsid w:val="00A060CE"/>
    <w:rsid w:val="00A06BBB"/>
    <w:rsid w:val="00A0728D"/>
    <w:rsid w:val="00A07416"/>
    <w:rsid w:val="00A10D63"/>
    <w:rsid w:val="00A10E9C"/>
    <w:rsid w:val="00A11AE5"/>
    <w:rsid w:val="00A11E56"/>
    <w:rsid w:val="00A120D8"/>
    <w:rsid w:val="00A129D3"/>
    <w:rsid w:val="00A12AA6"/>
    <w:rsid w:val="00A12CF0"/>
    <w:rsid w:val="00A12FDA"/>
    <w:rsid w:val="00A132F5"/>
    <w:rsid w:val="00A13644"/>
    <w:rsid w:val="00A13972"/>
    <w:rsid w:val="00A13E30"/>
    <w:rsid w:val="00A14675"/>
    <w:rsid w:val="00A14A4C"/>
    <w:rsid w:val="00A14E34"/>
    <w:rsid w:val="00A14E3E"/>
    <w:rsid w:val="00A14FEF"/>
    <w:rsid w:val="00A157AE"/>
    <w:rsid w:val="00A15A19"/>
    <w:rsid w:val="00A15E97"/>
    <w:rsid w:val="00A15EB2"/>
    <w:rsid w:val="00A164F2"/>
    <w:rsid w:val="00A16647"/>
    <w:rsid w:val="00A16AE1"/>
    <w:rsid w:val="00A179C1"/>
    <w:rsid w:val="00A203DC"/>
    <w:rsid w:val="00A20B1A"/>
    <w:rsid w:val="00A20C5C"/>
    <w:rsid w:val="00A20E7E"/>
    <w:rsid w:val="00A21BE5"/>
    <w:rsid w:val="00A21EEF"/>
    <w:rsid w:val="00A22287"/>
    <w:rsid w:val="00A222FB"/>
    <w:rsid w:val="00A2240D"/>
    <w:rsid w:val="00A2290F"/>
    <w:rsid w:val="00A233F2"/>
    <w:rsid w:val="00A235BD"/>
    <w:rsid w:val="00A235E3"/>
    <w:rsid w:val="00A2365D"/>
    <w:rsid w:val="00A238DE"/>
    <w:rsid w:val="00A23D0B"/>
    <w:rsid w:val="00A23D27"/>
    <w:rsid w:val="00A23EB5"/>
    <w:rsid w:val="00A2426F"/>
    <w:rsid w:val="00A243AD"/>
    <w:rsid w:val="00A24516"/>
    <w:rsid w:val="00A24673"/>
    <w:rsid w:val="00A247F4"/>
    <w:rsid w:val="00A24EF6"/>
    <w:rsid w:val="00A25AE9"/>
    <w:rsid w:val="00A26A54"/>
    <w:rsid w:val="00A270F2"/>
    <w:rsid w:val="00A2732D"/>
    <w:rsid w:val="00A277BD"/>
    <w:rsid w:val="00A27948"/>
    <w:rsid w:val="00A2794D"/>
    <w:rsid w:val="00A279D8"/>
    <w:rsid w:val="00A27A6E"/>
    <w:rsid w:val="00A27D0A"/>
    <w:rsid w:val="00A27D27"/>
    <w:rsid w:val="00A302FE"/>
    <w:rsid w:val="00A3037E"/>
    <w:rsid w:val="00A30647"/>
    <w:rsid w:val="00A30982"/>
    <w:rsid w:val="00A30D52"/>
    <w:rsid w:val="00A310A7"/>
    <w:rsid w:val="00A31110"/>
    <w:rsid w:val="00A318C9"/>
    <w:rsid w:val="00A31BE2"/>
    <w:rsid w:val="00A321A2"/>
    <w:rsid w:val="00A32553"/>
    <w:rsid w:val="00A332B2"/>
    <w:rsid w:val="00A33A35"/>
    <w:rsid w:val="00A33CA9"/>
    <w:rsid w:val="00A3419B"/>
    <w:rsid w:val="00A34535"/>
    <w:rsid w:val="00A35285"/>
    <w:rsid w:val="00A35D94"/>
    <w:rsid w:val="00A36601"/>
    <w:rsid w:val="00A36D2C"/>
    <w:rsid w:val="00A36E08"/>
    <w:rsid w:val="00A36FC4"/>
    <w:rsid w:val="00A3716C"/>
    <w:rsid w:val="00A37A81"/>
    <w:rsid w:val="00A37D6E"/>
    <w:rsid w:val="00A4025E"/>
    <w:rsid w:val="00A407DD"/>
    <w:rsid w:val="00A412A7"/>
    <w:rsid w:val="00A41FC3"/>
    <w:rsid w:val="00A42584"/>
    <w:rsid w:val="00A425D9"/>
    <w:rsid w:val="00A4279F"/>
    <w:rsid w:val="00A4284A"/>
    <w:rsid w:val="00A429AA"/>
    <w:rsid w:val="00A42D86"/>
    <w:rsid w:val="00A43127"/>
    <w:rsid w:val="00A431F8"/>
    <w:rsid w:val="00A43200"/>
    <w:rsid w:val="00A43295"/>
    <w:rsid w:val="00A43F03"/>
    <w:rsid w:val="00A43F07"/>
    <w:rsid w:val="00A43FC5"/>
    <w:rsid w:val="00A4431D"/>
    <w:rsid w:val="00A44B12"/>
    <w:rsid w:val="00A4518D"/>
    <w:rsid w:val="00A45EBD"/>
    <w:rsid w:val="00A464F8"/>
    <w:rsid w:val="00A473CC"/>
    <w:rsid w:val="00A4745D"/>
    <w:rsid w:val="00A478D7"/>
    <w:rsid w:val="00A47B1D"/>
    <w:rsid w:val="00A47F10"/>
    <w:rsid w:val="00A47F7F"/>
    <w:rsid w:val="00A50607"/>
    <w:rsid w:val="00A50898"/>
    <w:rsid w:val="00A51BFF"/>
    <w:rsid w:val="00A51D95"/>
    <w:rsid w:val="00A520E1"/>
    <w:rsid w:val="00A52A68"/>
    <w:rsid w:val="00A52DD9"/>
    <w:rsid w:val="00A53818"/>
    <w:rsid w:val="00A5416F"/>
    <w:rsid w:val="00A54576"/>
    <w:rsid w:val="00A545ED"/>
    <w:rsid w:val="00A54AE5"/>
    <w:rsid w:val="00A55175"/>
    <w:rsid w:val="00A5575C"/>
    <w:rsid w:val="00A55C0E"/>
    <w:rsid w:val="00A5606A"/>
    <w:rsid w:val="00A5613C"/>
    <w:rsid w:val="00A56DCF"/>
    <w:rsid w:val="00A571E7"/>
    <w:rsid w:val="00A57708"/>
    <w:rsid w:val="00A57C83"/>
    <w:rsid w:val="00A6062A"/>
    <w:rsid w:val="00A60799"/>
    <w:rsid w:val="00A607A1"/>
    <w:rsid w:val="00A60B3A"/>
    <w:rsid w:val="00A60C84"/>
    <w:rsid w:val="00A60CB7"/>
    <w:rsid w:val="00A60DDF"/>
    <w:rsid w:val="00A61624"/>
    <w:rsid w:val="00A61858"/>
    <w:rsid w:val="00A61DD2"/>
    <w:rsid w:val="00A61E27"/>
    <w:rsid w:val="00A61E45"/>
    <w:rsid w:val="00A61F41"/>
    <w:rsid w:val="00A62B97"/>
    <w:rsid w:val="00A62E3E"/>
    <w:rsid w:val="00A632AC"/>
    <w:rsid w:val="00A632B9"/>
    <w:rsid w:val="00A63B15"/>
    <w:rsid w:val="00A63EAA"/>
    <w:rsid w:val="00A6436D"/>
    <w:rsid w:val="00A645CA"/>
    <w:rsid w:val="00A64A51"/>
    <w:rsid w:val="00A64F4C"/>
    <w:rsid w:val="00A6510E"/>
    <w:rsid w:val="00A65A23"/>
    <w:rsid w:val="00A660FF"/>
    <w:rsid w:val="00A66AFB"/>
    <w:rsid w:val="00A6736C"/>
    <w:rsid w:val="00A67878"/>
    <w:rsid w:val="00A67BFB"/>
    <w:rsid w:val="00A67E37"/>
    <w:rsid w:val="00A67F8B"/>
    <w:rsid w:val="00A67FE0"/>
    <w:rsid w:val="00A704FC"/>
    <w:rsid w:val="00A70A64"/>
    <w:rsid w:val="00A70BFE"/>
    <w:rsid w:val="00A710B7"/>
    <w:rsid w:val="00A71260"/>
    <w:rsid w:val="00A718E5"/>
    <w:rsid w:val="00A719D8"/>
    <w:rsid w:val="00A71CEA"/>
    <w:rsid w:val="00A71E21"/>
    <w:rsid w:val="00A71F7C"/>
    <w:rsid w:val="00A722EA"/>
    <w:rsid w:val="00A7279D"/>
    <w:rsid w:val="00A728D6"/>
    <w:rsid w:val="00A72B77"/>
    <w:rsid w:val="00A72C7E"/>
    <w:rsid w:val="00A7368A"/>
    <w:rsid w:val="00A73732"/>
    <w:rsid w:val="00A7399B"/>
    <w:rsid w:val="00A73C01"/>
    <w:rsid w:val="00A73CC6"/>
    <w:rsid w:val="00A742D5"/>
    <w:rsid w:val="00A743F0"/>
    <w:rsid w:val="00A745F2"/>
    <w:rsid w:val="00A74B57"/>
    <w:rsid w:val="00A75231"/>
    <w:rsid w:val="00A75453"/>
    <w:rsid w:val="00A7549D"/>
    <w:rsid w:val="00A75778"/>
    <w:rsid w:val="00A75C5D"/>
    <w:rsid w:val="00A764F1"/>
    <w:rsid w:val="00A76880"/>
    <w:rsid w:val="00A805C3"/>
    <w:rsid w:val="00A807F5"/>
    <w:rsid w:val="00A80EDC"/>
    <w:rsid w:val="00A80F7C"/>
    <w:rsid w:val="00A81BF3"/>
    <w:rsid w:val="00A81CE5"/>
    <w:rsid w:val="00A81FF7"/>
    <w:rsid w:val="00A821F3"/>
    <w:rsid w:val="00A823A5"/>
    <w:rsid w:val="00A82E05"/>
    <w:rsid w:val="00A83401"/>
    <w:rsid w:val="00A834BF"/>
    <w:rsid w:val="00A83792"/>
    <w:rsid w:val="00A837EE"/>
    <w:rsid w:val="00A83C0C"/>
    <w:rsid w:val="00A8476A"/>
    <w:rsid w:val="00A84ECF"/>
    <w:rsid w:val="00A852E5"/>
    <w:rsid w:val="00A856B7"/>
    <w:rsid w:val="00A8573E"/>
    <w:rsid w:val="00A86D3E"/>
    <w:rsid w:val="00A871C4"/>
    <w:rsid w:val="00A87200"/>
    <w:rsid w:val="00A879A5"/>
    <w:rsid w:val="00A9030A"/>
    <w:rsid w:val="00A903C8"/>
    <w:rsid w:val="00A9135F"/>
    <w:rsid w:val="00A919C1"/>
    <w:rsid w:val="00A924F0"/>
    <w:rsid w:val="00A92B74"/>
    <w:rsid w:val="00A93AA6"/>
    <w:rsid w:val="00A93EAF"/>
    <w:rsid w:val="00A94050"/>
    <w:rsid w:val="00A94C13"/>
    <w:rsid w:val="00A952EA"/>
    <w:rsid w:val="00A958A5"/>
    <w:rsid w:val="00A95CF9"/>
    <w:rsid w:val="00A95E3D"/>
    <w:rsid w:val="00A96F73"/>
    <w:rsid w:val="00A971F8"/>
    <w:rsid w:val="00A9739A"/>
    <w:rsid w:val="00A97B21"/>
    <w:rsid w:val="00AA04D8"/>
    <w:rsid w:val="00AA0B40"/>
    <w:rsid w:val="00AA0CB3"/>
    <w:rsid w:val="00AA0D4F"/>
    <w:rsid w:val="00AA145D"/>
    <w:rsid w:val="00AA14D1"/>
    <w:rsid w:val="00AA1853"/>
    <w:rsid w:val="00AA1CC0"/>
    <w:rsid w:val="00AA22D9"/>
    <w:rsid w:val="00AA2A27"/>
    <w:rsid w:val="00AA3707"/>
    <w:rsid w:val="00AA4055"/>
    <w:rsid w:val="00AA4705"/>
    <w:rsid w:val="00AA490F"/>
    <w:rsid w:val="00AA4D81"/>
    <w:rsid w:val="00AA539D"/>
    <w:rsid w:val="00AA5821"/>
    <w:rsid w:val="00AA6672"/>
    <w:rsid w:val="00AA78D1"/>
    <w:rsid w:val="00AA7A91"/>
    <w:rsid w:val="00AB015A"/>
    <w:rsid w:val="00AB0D32"/>
    <w:rsid w:val="00AB11CC"/>
    <w:rsid w:val="00AB19DD"/>
    <w:rsid w:val="00AB1C89"/>
    <w:rsid w:val="00AB226C"/>
    <w:rsid w:val="00AB2407"/>
    <w:rsid w:val="00AB2D54"/>
    <w:rsid w:val="00AB316E"/>
    <w:rsid w:val="00AB3428"/>
    <w:rsid w:val="00AB35B7"/>
    <w:rsid w:val="00AB36D3"/>
    <w:rsid w:val="00AB37E2"/>
    <w:rsid w:val="00AB3A16"/>
    <w:rsid w:val="00AB4143"/>
    <w:rsid w:val="00AB45E7"/>
    <w:rsid w:val="00AB488E"/>
    <w:rsid w:val="00AB4A58"/>
    <w:rsid w:val="00AB4B57"/>
    <w:rsid w:val="00AB4FF4"/>
    <w:rsid w:val="00AB58F9"/>
    <w:rsid w:val="00AB5E9E"/>
    <w:rsid w:val="00AB5EFF"/>
    <w:rsid w:val="00AB617A"/>
    <w:rsid w:val="00AB6282"/>
    <w:rsid w:val="00AB656D"/>
    <w:rsid w:val="00AB6943"/>
    <w:rsid w:val="00AB7D41"/>
    <w:rsid w:val="00AC0126"/>
    <w:rsid w:val="00AC038E"/>
    <w:rsid w:val="00AC0CF0"/>
    <w:rsid w:val="00AC1131"/>
    <w:rsid w:val="00AC1396"/>
    <w:rsid w:val="00AC174D"/>
    <w:rsid w:val="00AC17F3"/>
    <w:rsid w:val="00AC1807"/>
    <w:rsid w:val="00AC1B97"/>
    <w:rsid w:val="00AC1D00"/>
    <w:rsid w:val="00AC1D9E"/>
    <w:rsid w:val="00AC209A"/>
    <w:rsid w:val="00AC2278"/>
    <w:rsid w:val="00AC34D8"/>
    <w:rsid w:val="00AC359D"/>
    <w:rsid w:val="00AC36DB"/>
    <w:rsid w:val="00AC4DB9"/>
    <w:rsid w:val="00AC52F4"/>
    <w:rsid w:val="00AC58B4"/>
    <w:rsid w:val="00AC5C69"/>
    <w:rsid w:val="00AC5FFC"/>
    <w:rsid w:val="00AC6C3A"/>
    <w:rsid w:val="00AC6E4D"/>
    <w:rsid w:val="00AC7012"/>
    <w:rsid w:val="00AC742F"/>
    <w:rsid w:val="00AC7CFD"/>
    <w:rsid w:val="00AC7E44"/>
    <w:rsid w:val="00AD0174"/>
    <w:rsid w:val="00AD024C"/>
    <w:rsid w:val="00AD032F"/>
    <w:rsid w:val="00AD1439"/>
    <w:rsid w:val="00AD1582"/>
    <w:rsid w:val="00AD1847"/>
    <w:rsid w:val="00AD2599"/>
    <w:rsid w:val="00AD264E"/>
    <w:rsid w:val="00AD292A"/>
    <w:rsid w:val="00AD29F4"/>
    <w:rsid w:val="00AD2D2E"/>
    <w:rsid w:val="00AD2DF4"/>
    <w:rsid w:val="00AD2FCE"/>
    <w:rsid w:val="00AD3125"/>
    <w:rsid w:val="00AD3BAE"/>
    <w:rsid w:val="00AD3C19"/>
    <w:rsid w:val="00AD3EA6"/>
    <w:rsid w:val="00AD4085"/>
    <w:rsid w:val="00AD4427"/>
    <w:rsid w:val="00AD4849"/>
    <w:rsid w:val="00AD496A"/>
    <w:rsid w:val="00AD4BB3"/>
    <w:rsid w:val="00AD4BCD"/>
    <w:rsid w:val="00AD4F75"/>
    <w:rsid w:val="00AD50E4"/>
    <w:rsid w:val="00AD52DA"/>
    <w:rsid w:val="00AD555B"/>
    <w:rsid w:val="00AD58BB"/>
    <w:rsid w:val="00AD63A5"/>
    <w:rsid w:val="00AD6644"/>
    <w:rsid w:val="00AD690E"/>
    <w:rsid w:val="00AD693F"/>
    <w:rsid w:val="00AD6E61"/>
    <w:rsid w:val="00AD6F0C"/>
    <w:rsid w:val="00AE0D65"/>
    <w:rsid w:val="00AE0EDD"/>
    <w:rsid w:val="00AE16A0"/>
    <w:rsid w:val="00AE18D3"/>
    <w:rsid w:val="00AE193F"/>
    <w:rsid w:val="00AE1995"/>
    <w:rsid w:val="00AE1BFE"/>
    <w:rsid w:val="00AE1CF3"/>
    <w:rsid w:val="00AE1FE7"/>
    <w:rsid w:val="00AE2805"/>
    <w:rsid w:val="00AE2DBB"/>
    <w:rsid w:val="00AE3778"/>
    <w:rsid w:val="00AE3EE8"/>
    <w:rsid w:val="00AE4A9B"/>
    <w:rsid w:val="00AE4CC6"/>
    <w:rsid w:val="00AE5086"/>
    <w:rsid w:val="00AE50FA"/>
    <w:rsid w:val="00AE54A5"/>
    <w:rsid w:val="00AE57BE"/>
    <w:rsid w:val="00AE5CBE"/>
    <w:rsid w:val="00AE5F97"/>
    <w:rsid w:val="00AE60C6"/>
    <w:rsid w:val="00AE642D"/>
    <w:rsid w:val="00AE6D3E"/>
    <w:rsid w:val="00AE6F9E"/>
    <w:rsid w:val="00AE7461"/>
    <w:rsid w:val="00AE74A2"/>
    <w:rsid w:val="00AE751D"/>
    <w:rsid w:val="00AE7DB5"/>
    <w:rsid w:val="00AF037B"/>
    <w:rsid w:val="00AF0592"/>
    <w:rsid w:val="00AF0B03"/>
    <w:rsid w:val="00AF1080"/>
    <w:rsid w:val="00AF116D"/>
    <w:rsid w:val="00AF11D0"/>
    <w:rsid w:val="00AF1529"/>
    <w:rsid w:val="00AF1635"/>
    <w:rsid w:val="00AF2579"/>
    <w:rsid w:val="00AF2688"/>
    <w:rsid w:val="00AF2972"/>
    <w:rsid w:val="00AF2A89"/>
    <w:rsid w:val="00AF37CB"/>
    <w:rsid w:val="00AF447B"/>
    <w:rsid w:val="00AF4497"/>
    <w:rsid w:val="00AF46A5"/>
    <w:rsid w:val="00AF4DF4"/>
    <w:rsid w:val="00AF4EB8"/>
    <w:rsid w:val="00AF56DB"/>
    <w:rsid w:val="00AF5768"/>
    <w:rsid w:val="00AF6285"/>
    <w:rsid w:val="00AF62CC"/>
    <w:rsid w:val="00AF6480"/>
    <w:rsid w:val="00AF64A9"/>
    <w:rsid w:val="00AF66EB"/>
    <w:rsid w:val="00AF6C70"/>
    <w:rsid w:val="00AF6CB1"/>
    <w:rsid w:val="00AF70DE"/>
    <w:rsid w:val="00AF7B5D"/>
    <w:rsid w:val="00AF7EC1"/>
    <w:rsid w:val="00B0130A"/>
    <w:rsid w:val="00B01816"/>
    <w:rsid w:val="00B020F5"/>
    <w:rsid w:val="00B02327"/>
    <w:rsid w:val="00B0233C"/>
    <w:rsid w:val="00B030DD"/>
    <w:rsid w:val="00B032F3"/>
    <w:rsid w:val="00B0434C"/>
    <w:rsid w:val="00B044CD"/>
    <w:rsid w:val="00B04AF3"/>
    <w:rsid w:val="00B04B0A"/>
    <w:rsid w:val="00B05290"/>
    <w:rsid w:val="00B0531F"/>
    <w:rsid w:val="00B05FBD"/>
    <w:rsid w:val="00B0656D"/>
    <w:rsid w:val="00B06891"/>
    <w:rsid w:val="00B06B40"/>
    <w:rsid w:val="00B06E04"/>
    <w:rsid w:val="00B07386"/>
    <w:rsid w:val="00B0757A"/>
    <w:rsid w:val="00B07D3B"/>
    <w:rsid w:val="00B103BF"/>
    <w:rsid w:val="00B10523"/>
    <w:rsid w:val="00B10832"/>
    <w:rsid w:val="00B10C26"/>
    <w:rsid w:val="00B10F50"/>
    <w:rsid w:val="00B11CCE"/>
    <w:rsid w:val="00B11EAC"/>
    <w:rsid w:val="00B128D7"/>
    <w:rsid w:val="00B129C1"/>
    <w:rsid w:val="00B12C02"/>
    <w:rsid w:val="00B12D6A"/>
    <w:rsid w:val="00B12F90"/>
    <w:rsid w:val="00B130D3"/>
    <w:rsid w:val="00B142CD"/>
    <w:rsid w:val="00B14474"/>
    <w:rsid w:val="00B14745"/>
    <w:rsid w:val="00B14DE8"/>
    <w:rsid w:val="00B15426"/>
    <w:rsid w:val="00B15A96"/>
    <w:rsid w:val="00B1691F"/>
    <w:rsid w:val="00B2023A"/>
    <w:rsid w:val="00B2068B"/>
    <w:rsid w:val="00B2078D"/>
    <w:rsid w:val="00B20AC8"/>
    <w:rsid w:val="00B20C4A"/>
    <w:rsid w:val="00B21002"/>
    <w:rsid w:val="00B211BA"/>
    <w:rsid w:val="00B21D56"/>
    <w:rsid w:val="00B22FC5"/>
    <w:rsid w:val="00B23059"/>
    <w:rsid w:val="00B232C1"/>
    <w:rsid w:val="00B23882"/>
    <w:rsid w:val="00B23B64"/>
    <w:rsid w:val="00B2429F"/>
    <w:rsid w:val="00B251D6"/>
    <w:rsid w:val="00B25934"/>
    <w:rsid w:val="00B25B31"/>
    <w:rsid w:val="00B25C6F"/>
    <w:rsid w:val="00B25D53"/>
    <w:rsid w:val="00B25F49"/>
    <w:rsid w:val="00B26126"/>
    <w:rsid w:val="00B262B4"/>
    <w:rsid w:val="00B26FD9"/>
    <w:rsid w:val="00B274E7"/>
    <w:rsid w:val="00B276BA"/>
    <w:rsid w:val="00B27D77"/>
    <w:rsid w:val="00B305AA"/>
    <w:rsid w:val="00B31189"/>
    <w:rsid w:val="00B3136E"/>
    <w:rsid w:val="00B313BA"/>
    <w:rsid w:val="00B319F4"/>
    <w:rsid w:val="00B32368"/>
    <w:rsid w:val="00B334E5"/>
    <w:rsid w:val="00B338BB"/>
    <w:rsid w:val="00B33E72"/>
    <w:rsid w:val="00B340A1"/>
    <w:rsid w:val="00B34595"/>
    <w:rsid w:val="00B3490A"/>
    <w:rsid w:val="00B34C51"/>
    <w:rsid w:val="00B352AE"/>
    <w:rsid w:val="00B352B8"/>
    <w:rsid w:val="00B352DF"/>
    <w:rsid w:val="00B359DD"/>
    <w:rsid w:val="00B35B97"/>
    <w:rsid w:val="00B35BD1"/>
    <w:rsid w:val="00B35BE7"/>
    <w:rsid w:val="00B35C4C"/>
    <w:rsid w:val="00B360DF"/>
    <w:rsid w:val="00B363FB"/>
    <w:rsid w:val="00B365E1"/>
    <w:rsid w:val="00B368AC"/>
    <w:rsid w:val="00B36AB7"/>
    <w:rsid w:val="00B37219"/>
    <w:rsid w:val="00B37411"/>
    <w:rsid w:val="00B37805"/>
    <w:rsid w:val="00B40869"/>
    <w:rsid w:val="00B408A0"/>
    <w:rsid w:val="00B409AF"/>
    <w:rsid w:val="00B413C3"/>
    <w:rsid w:val="00B41A76"/>
    <w:rsid w:val="00B42367"/>
    <w:rsid w:val="00B4246D"/>
    <w:rsid w:val="00B424C0"/>
    <w:rsid w:val="00B432A5"/>
    <w:rsid w:val="00B433E2"/>
    <w:rsid w:val="00B43473"/>
    <w:rsid w:val="00B44284"/>
    <w:rsid w:val="00B44B19"/>
    <w:rsid w:val="00B4576C"/>
    <w:rsid w:val="00B46047"/>
    <w:rsid w:val="00B460CA"/>
    <w:rsid w:val="00B462A9"/>
    <w:rsid w:val="00B46B82"/>
    <w:rsid w:val="00B50702"/>
    <w:rsid w:val="00B51808"/>
    <w:rsid w:val="00B5194E"/>
    <w:rsid w:val="00B51A1B"/>
    <w:rsid w:val="00B51F77"/>
    <w:rsid w:val="00B5226E"/>
    <w:rsid w:val="00B52272"/>
    <w:rsid w:val="00B528E5"/>
    <w:rsid w:val="00B52A13"/>
    <w:rsid w:val="00B52C28"/>
    <w:rsid w:val="00B5300E"/>
    <w:rsid w:val="00B53267"/>
    <w:rsid w:val="00B5337A"/>
    <w:rsid w:val="00B53DBF"/>
    <w:rsid w:val="00B540F0"/>
    <w:rsid w:val="00B5430C"/>
    <w:rsid w:val="00B545F3"/>
    <w:rsid w:val="00B5471A"/>
    <w:rsid w:val="00B54954"/>
    <w:rsid w:val="00B54D33"/>
    <w:rsid w:val="00B54DA0"/>
    <w:rsid w:val="00B55561"/>
    <w:rsid w:val="00B55E6D"/>
    <w:rsid w:val="00B56138"/>
    <w:rsid w:val="00B578B9"/>
    <w:rsid w:val="00B57F06"/>
    <w:rsid w:val="00B600E0"/>
    <w:rsid w:val="00B60689"/>
    <w:rsid w:val="00B61944"/>
    <w:rsid w:val="00B61C7E"/>
    <w:rsid w:val="00B6370B"/>
    <w:rsid w:val="00B63934"/>
    <w:rsid w:val="00B643A3"/>
    <w:rsid w:val="00B646FA"/>
    <w:rsid w:val="00B64BAA"/>
    <w:rsid w:val="00B64C54"/>
    <w:rsid w:val="00B64F9D"/>
    <w:rsid w:val="00B65042"/>
    <w:rsid w:val="00B65173"/>
    <w:rsid w:val="00B662D5"/>
    <w:rsid w:val="00B663C1"/>
    <w:rsid w:val="00B66615"/>
    <w:rsid w:val="00B66BC7"/>
    <w:rsid w:val="00B66CD5"/>
    <w:rsid w:val="00B66EC0"/>
    <w:rsid w:val="00B6716E"/>
    <w:rsid w:val="00B705EC"/>
    <w:rsid w:val="00B7071C"/>
    <w:rsid w:val="00B70D91"/>
    <w:rsid w:val="00B7153C"/>
    <w:rsid w:val="00B71687"/>
    <w:rsid w:val="00B71CD7"/>
    <w:rsid w:val="00B71D9B"/>
    <w:rsid w:val="00B71DE9"/>
    <w:rsid w:val="00B7200F"/>
    <w:rsid w:val="00B72124"/>
    <w:rsid w:val="00B72891"/>
    <w:rsid w:val="00B72AB2"/>
    <w:rsid w:val="00B72DA1"/>
    <w:rsid w:val="00B7336F"/>
    <w:rsid w:val="00B745E0"/>
    <w:rsid w:val="00B755FD"/>
    <w:rsid w:val="00B761B3"/>
    <w:rsid w:val="00B7658D"/>
    <w:rsid w:val="00B77087"/>
    <w:rsid w:val="00B77413"/>
    <w:rsid w:val="00B778AA"/>
    <w:rsid w:val="00B806A3"/>
    <w:rsid w:val="00B815E1"/>
    <w:rsid w:val="00B81794"/>
    <w:rsid w:val="00B81A9B"/>
    <w:rsid w:val="00B81FC0"/>
    <w:rsid w:val="00B82171"/>
    <w:rsid w:val="00B82CBD"/>
    <w:rsid w:val="00B82F31"/>
    <w:rsid w:val="00B83318"/>
    <w:rsid w:val="00B84464"/>
    <w:rsid w:val="00B85166"/>
    <w:rsid w:val="00B868E1"/>
    <w:rsid w:val="00B86B98"/>
    <w:rsid w:val="00B872BE"/>
    <w:rsid w:val="00B87A87"/>
    <w:rsid w:val="00B904A5"/>
    <w:rsid w:val="00B90C91"/>
    <w:rsid w:val="00B90CD9"/>
    <w:rsid w:val="00B90E7B"/>
    <w:rsid w:val="00B91378"/>
    <w:rsid w:val="00B9155A"/>
    <w:rsid w:val="00B919BA"/>
    <w:rsid w:val="00B92007"/>
    <w:rsid w:val="00B92633"/>
    <w:rsid w:val="00B92928"/>
    <w:rsid w:val="00B92BD1"/>
    <w:rsid w:val="00B92C39"/>
    <w:rsid w:val="00B92FB5"/>
    <w:rsid w:val="00B937C5"/>
    <w:rsid w:val="00B93AEC"/>
    <w:rsid w:val="00B93D6F"/>
    <w:rsid w:val="00B93E60"/>
    <w:rsid w:val="00B93ED7"/>
    <w:rsid w:val="00B93EE5"/>
    <w:rsid w:val="00B94097"/>
    <w:rsid w:val="00B95415"/>
    <w:rsid w:val="00B9579A"/>
    <w:rsid w:val="00B95BAD"/>
    <w:rsid w:val="00B95C08"/>
    <w:rsid w:val="00B95EDF"/>
    <w:rsid w:val="00B96838"/>
    <w:rsid w:val="00B96EA9"/>
    <w:rsid w:val="00B9713E"/>
    <w:rsid w:val="00B97DEF"/>
    <w:rsid w:val="00BA11CD"/>
    <w:rsid w:val="00BA1631"/>
    <w:rsid w:val="00BA188D"/>
    <w:rsid w:val="00BA18D2"/>
    <w:rsid w:val="00BA18E5"/>
    <w:rsid w:val="00BA2120"/>
    <w:rsid w:val="00BA216E"/>
    <w:rsid w:val="00BA256B"/>
    <w:rsid w:val="00BA2933"/>
    <w:rsid w:val="00BA2E38"/>
    <w:rsid w:val="00BA304A"/>
    <w:rsid w:val="00BA3182"/>
    <w:rsid w:val="00BA3436"/>
    <w:rsid w:val="00BA34C9"/>
    <w:rsid w:val="00BA3D12"/>
    <w:rsid w:val="00BA3F15"/>
    <w:rsid w:val="00BA50F5"/>
    <w:rsid w:val="00BA580D"/>
    <w:rsid w:val="00BA61EE"/>
    <w:rsid w:val="00BA6295"/>
    <w:rsid w:val="00BA687D"/>
    <w:rsid w:val="00BA6EF3"/>
    <w:rsid w:val="00BA703F"/>
    <w:rsid w:val="00BA74DA"/>
    <w:rsid w:val="00BA762D"/>
    <w:rsid w:val="00BA7BCC"/>
    <w:rsid w:val="00BA7DF4"/>
    <w:rsid w:val="00BA7E00"/>
    <w:rsid w:val="00BB0246"/>
    <w:rsid w:val="00BB03B5"/>
    <w:rsid w:val="00BB073C"/>
    <w:rsid w:val="00BB0E3E"/>
    <w:rsid w:val="00BB102D"/>
    <w:rsid w:val="00BB1197"/>
    <w:rsid w:val="00BB12E8"/>
    <w:rsid w:val="00BB15CD"/>
    <w:rsid w:val="00BB1770"/>
    <w:rsid w:val="00BB1C65"/>
    <w:rsid w:val="00BB1D7C"/>
    <w:rsid w:val="00BB1E35"/>
    <w:rsid w:val="00BB241C"/>
    <w:rsid w:val="00BB2531"/>
    <w:rsid w:val="00BB27D6"/>
    <w:rsid w:val="00BB35EB"/>
    <w:rsid w:val="00BB3F2B"/>
    <w:rsid w:val="00BB445F"/>
    <w:rsid w:val="00BB45C7"/>
    <w:rsid w:val="00BB4A68"/>
    <w:rsid w:val="00BB5789"/>
    <w:rsid w:val="00BB578A"/>
    <w:rsid w:val="00BB5D8F"/>
    <w:rsid w:val="00BB5E43"/>
    <w:rsid w:val="00BB5FCA"/>
    <w:rsid w:val="00BB61A4"/>
    <w:rsid w:val="00BB63EF"/>
    <w:rsid w:val="00BB697E"/>
    <w:rsid w:val="00BB6A9E"/>
    <w:rsid w:val="00BB6BE8"/>
    <w:rsid w:val="00BB6C67"/>
    <w:rsid w:val="00BB7019"/>
    <w:rsid w:val="00BB7928"/>
    <w:rsid w:val="00BB7CA0"/>
    <w:rsid w:val="00BB7EFF"/>
    <w:rsid w:val="00BB7F63"/>
    <w:rsid w:val="00BC0EB0"/>
    <w:rsid w:val="00BC10D6"/>
    <w:rsid w:val="00BC10E5"/>
    <w:rsid w:val="00BC1209"/>
    <w:rsid w:val="00BC157B"/>
    <w:rsid w:val="00BC177B"/>
    <w:rsid w:val="00BC1AAD"/>
    <w:rsid w:val="00BC1D39"/>
    <w:rsid w:val="00BC2E2D"/>
    <w:rsid w:val="00BC3756"/>
    <w:rsid w:val="00BC4104"/>
    <w:rsid w:val="00BC4194"/>
    <w:rsid w:val="00BC4326"/>
    <w:rsid w:val="00BC44AB"/>
    <w:rsid w:val="00BC47CB"/>
    <w:rsid w:val="00BC5700"/>
    <w:rsid w:val="00BC581F"/>
    <w:rsid w:val="00BC5B9A"/>
    <w:rsid w:val="00BC6BAF"/>
    <w:rsid w:val="00BC6FE1"/>
    <w:rsid w:val="00BC76A1"/>
    <w:rsid w:val="00BC772B"/>
    <w:rsid w:val="00BC7C48"/>
    <w:rsid w:val="00BC7EA8"/>
    <w:rsid w:val="00BD0294"/>
    <w:rsid w:val="00BD108C"/>
    <w:rsid w:val="00BD10E4"/>
    <w:rsid w:val="00BD113A"/>
    <w:rsid w:val="00BD114F"/>
    <w:rsid w:val="00BD1394"/>
    <w:rsid w:val="00BD14E3"/>
    <w:rsid w:val="00BD2059"/>
    <w:rsid w:val="00BD2697"/>
    <w:rsid w:val="00BD3772"/>
    <w:rsid w:val="00BD4E81"/>
    <w:rsid w:val="00BD4E9D"/>
    <w:rsid w:val="00BD5377"/>
    <w:rsid w:val="00BD54ED"/>
    <w:rsid w:val="00BD5737"/>
    <w:rsid w:val="00BD5AB0"/>
    <w:rsid w:val="00BD5AF5"/>
    <w:rsid w:val="00BD5C2D"/>
    <w:rsid w:val="00BD5D7B"/>
    <w:rsid w:val="00BD6620"/>
    <w:rsid w:val="00BD6BB0"/>
    <w:rsid w:val="00BD6CBF"/>
    <w:rsid w:val="00BD71A4"/>
    <w:rsid w:val="00BD7352"/>
    <w:rsid w:val="00BD7AEA"/>
    <w:rsid w:val="00BE10B7"/>
    <w:rsid w:val="00BE140F"/>
    <w:rsid w:val="00BE175F"/>
    <w:rsid w:val="00BE1D75"/>
    <w:rsid w:val="00BE2082"/>
    <w:rsid w:val="00BE21B2"/>
    <w:rsid w:val="00BE22E0"/>
    <w:rsid w:val="00BE22F1"/>
    <w:rsid w:val="00BE254C"/>
    <w:rsid w:val="00BE2750"/>
    <w:rsid w:val="00BE33A5"/>
    <w:rsid w:val="00BE3608"/>
    <w:rsid w:val="00BE365E"/>
    <w:rsid w:val="00BE3B75"/>
    <w:rsid w:val="00BE3D83"/>
    <w:rsid w:val="00BE3F08"/>
    <w:rsid w:val="00BE409D"/>
    <w:rsid w:val="00BE4473"/>
    <w:rsid w:val="00BE4518"/>
    <w:rsid w:val="00BE451D"/>
    <w:rsid w:val="00BE463A"/>
    <w:rsid w:val="00BE59CC"/>
    <w:rsid w:val="00BE5FEF"/>
    <w:rsid w:val="00BE603F"/>
    <w:rsid w:val="00BE60C3"/>
    <w:rsid w:val="00BE624E"/>
    <w:rsid w:val="00BE63A4"/>
    <w:rsid w:val="00BE6838"/>
    <w:rsid w:val="00BE752A"/>
    <w:rsid w:val="00BE7AD6"/>
    <w:rsid w:val="00BE7E6C"/>
    <w:rsid w:val="00BE7F63"/>
    <w:rsid w:val="00BF0544"/>
    <w:rsid w:val="00BF0730"/>
    <w:rsid w:val="00BF0A47"/>
    <w:rsid w:val="00BF117A"/>
    <w:rsid w:val="00BF152B"/>
    <w:rsid w:val="00BF1BEC"/>
    <w:rsid w:val="00BF1E12"/>
    <w:rsid w:val="00BF2F3D"/>
    <w:rsid w:val="00BF3024"/>
    <w:rsid w:val="00BF39A4"/>
    <w:rsid w:val="00BF3BB6"/>
    <w:rsid w:val="00BF40A8"/>
    <w:rsid w:val="00BF4754"/>
    <w:rsid w:val="00BF4900"/>
    <w:rsid w:val="00BF544A"/>
    <w:rsid w:val="00BF5B10"/>
    <w:rsid w:val="00BF60A0"/>
    <w:rsid w:val="00BF6741"/>
    <w:rsid w:val="00BF69EA"/>
    <w:rsid w:val="00BF6A1D"/>
    <w:rsid w:val="00BF6F1B"/>
    <w:rsid w:val="00BF7500"/>
    <w:rsid w:val="00BF7A2F"/>
    <w:rsid w:val="00C000E4"/>
    <w:rsid w:val="00C0030E"/>
    <w:rsid w:val="00C00663"/>
    <w:rsid w:val="00C00B0D"/>
    <w:rsid w:val="00C00D59"/>
    <w:rsid w:val="00C00F79"/>
    <w:rsid w:val="00C015F2"/>
    <w:rsid w:val="00C01636"/>
    <w:rsid w:val="00C021AE"/>
    <w:rsid w:val="00C02FC0"/>
    <w:rsid w:val="00C03053"/>
    <w:rsid w:val="00C03D9E"/>
    <w:rsid w:val="00C03DBE"/>
    <w:rsid w:val="00C04183"/>
    <w:rsid w:val="00C04709"/>
    <w:rsid w:val="00C04BCC"/>
    <w:rsid w:val="00C04BFB"/>
    <w:rsid w:val="00C04C9C"/>
    <w:rsid w:val="00C054BE"/>
    <w:rsid w:val="00C05631"/>
    <w:rsid w:val="00C060E2"/>
    <w:rsid w:val="00C061D7"/>
    <w:rsid w:val="00C0621F"/>
    <w:rsid w:val="00C0720A"/>
    <w:rsid w:val="00C07436"/>
    <w:rsid w:val="00C07FC4"/>
    <w:rsid w:val="00C11359"/>
    <w:rsid w:val="00C11A3D"/>
    <w:rsid w:val="00C11D7B"/>
    <w:rsid w:val="00C12017"/>
    <w:rsid w:val="00C12625"/>
    <w:rsid w:val="00C12D28"/>
    <w:rsid w:val="00C134B0"/>
    <w:rsid w:val="00C141EB"/>
    <w:rsid w:val="00C1451B"/>
    <w:rsid w:val="00C146D5"/>
    <w:rsid w:val="00C15058"/>
    <w:rsid w:val="00C15721"/>
    <w:rsid w:val="00C15877"/>
    <w:rsid w:val="00C15977"/>
    <w:rsid w:val="00C15D84"/>
    <w:rsid w:val="00C165C8"/>
    <w:rsid w:val="00C16637"/>
    <w:rsid w:val="00C1751B"/>
    <w:rsid w:val="00C175EC"/>
    <w:rsid w:val="00C17BA5"/>
    <w:rsid w:val="00C17D30"/>
    <w:rsid w:val="00C205E5"/>
    <w:rsid w:val="00C205FD"/>
    <w:rsid w:val="00C215F2"/>
    <w:rsid w:val="00C21826"/>
    <w:rsid w:val="00C2185A"/>
    <w:rsid w:val="00C219E4"/>
    <w:rsid w:val="00C21A03"/>
    <w:rsid w:val="00C221C5"/>
    <w:rsid w:val="00C2231B"/>
    <w:rsid w:val="00C226F3"/>
    <w:rsid w:val="00C228F5"/>
    <w:rsid w:val="00C22B7C"/>
    <w:rsid w:val="00C22D75"/>
    <w:rsid w:val="00C23749"/>
    <w:rsid w:val="00C23F69"/>
    <w:rsid w:val="00C2449F"/>
    <w:rsid w:val="00C24C21"/>
    <w:rsid w:val="00C24C6E"/>
    <w:rsid w:val="00C24D15"/>
    <w:rsid w:val="00C24DDB"/>
    <w:rsid w:val="00C24EBE"/>
    <w:rsid w:val="00C24F3B"/>
    <w:rsid w:val="00C25343"/>
    <w:rsid w:val="00C25890"/>
    <w:rsid w:val="00C259E8"/>
    <w:rsid w:val="00C25F63"/>
    <w:rsid w:val="00C26031"/>
    <w:rsid w:val="00C26169"/>
    <w:rsid w:val="00C26802"/>
    <w:rsid w:val="00C269B1"/>
    <w:rsid w:val="00C273E7"/>
    <w:rsid w:val="00C27631"/>
    <w:rsid w:val="00C2763A"/>
    <w:rsid w:val="00C27668"/>
    <w:rsid w:val="00C278D5"/>
    <w:rsid w:val="00C27F21"/>
    <w:rsid w:val="00C30307"/>
    <w:rsid w:val="00C30B05"/>
    <w:rsid w:val="00C31031"/>
    <w:rsid w:val="00C3157F"/>
    <w:rsid w:val="00C315FA"/>
    <w:rsid w:val="00C31937"/>
    <w:rsid w:val="00C31975"/>
    <w:rsid w:val="00C31F4C"/>
    <w:rsid w:val="00C32579"/>
    <w:rsid w:val="00C326D6"/>
    <w:rsid w:val="00C32EC3"/>
    <w:rsid w:val="00C332D0"/>
    <w:rsid w:val="00C33326"/>
    <w:rsid w:val="00C33AC1"/>
    <w:rsid w:val="00C33CD6"/>
    <w:rsid w:val="00C3442C"/>
    <w:rsid w:val="00C3463A"/>
    <w:rsid w:val="00C346C4"/>
    <w:rsid w:val="00C34B6F"/>
    <w:rsid w:val="00C3518A"/>
    <w:rsid w:val="00C35A97"/>
    <w:rsid w:val="00C36246"/>
    <w:rsid w:val="00C363D7"/>
    <w:rsid w:val="00C367F3"/>
    <w:rsid w:val="00C369B4"/>
    <w:rsid w:val="00C36B36"/>
    <w:rsid w:val="00C36F02"/>
    <w:rsid w:val="00C37693"/>
    <w:rsid w:val="00C37830"/>
    <w:rsid w:val="00C3796F"/>
    <w:rsid w:val="00C379A9"/>
    <w:rsid w:val="00C4016B"/>
    <w:rsid w:val="00C404C0"/>
    <w:rsid w:val="00C4064F"/>
    <w:rsid w:val="00C409D5"/>
    <w:rsid w:val="00C40E21"/>
    <w:rsid w:val="00C40FFB"/>
    <w:rsid w:val="00C428EC"/>
    <w:rsid w:val="00C42E04"/>
    <w:rsid w:val="00C42FFC"/>
    <w:rsid w:val="00C431E6"/>
    <w:rsid w:val="00C432F5"/>
    <w:rsid w:val="00C43598"/>
    <w:rsid w:val="00C43982"/>
    <w:rsid w:val="00C43D7F"/>
    <w:rsid w:val="00C43E7A"/>
    <w:rsid w:val="00C4454A"/>
    <w:rsid w:val="00C448B8"/>
    <w:rsid w:val="00C449EB"/>
    <w:rsid w:val="00C44D34"/>
    <w:rsid w:val="00C44F11"/>
    <w:rsid w:val="00C46151"/>
    <w:rsid w:val="00C462FE"/>
    <w:rsid w:val="00C47CFC"/>
    <w:rsid w:val="00C47F30"/>
    <w:rsid w:val="00C506E0"/>
    <w:rsid w:val="00C50BC3"/>
    <w:rsid w:val="00C50C91"/>
    <w:rsid w:val="00C50CD0"/>
    <w:rsid w:val="00C50EB0"/>
    <w:rsid w:val="00C50EED"/>
    <w:rsid w:val="00C51306"/>
    <w:rsid w:val="00C514E2"/>
    <w:rsid w:val="00C5176F"/>
    <w:rsid w:val="00C517EC"/>
    <w:rsid w:val="00C51FB7"/>
    <w:rsid w:val="00C52017"/>
    <w:rsid w:val="00C52110"/>
    <w:rsid w:val="00C52CCA"/>
    <w:rsid w:val="00C5325E"/>
    <w:rsid w:val="00C541D2"/>
    <w:rsid w:val="00C54FA6"/>
    <w:rsid w:val="00C550B4"/>
    <w:rsid w:val="00C55406"/>
    <w:rsid w:val="00C568F2"/>
    <w:rsid w:val="00C571F6"/>
    <w:rsid w:val="00C57359"/>
    <w:rsid w:val="00C5737F"/>
    <w:rsid w:val="00C5745E"/>
    <w:rsid w:val="00C5751B"/>
    <w:rsid w:val="00C579A7"/>
    <w:rsid w:val="00C57D6A"/>
    <w:rsid w:val="00C602D0"/>
    <w:rsid w:val="00C60D82"/>
    <w:rsid w:val="00C615AB"/>
    <w:rsid w:val="00C615C8"/>
    <w:rsid w:val="00C61B50"/>
    <w:rsid w:val="00C622EE"/>
    <w:rsid w:val="00C625C5"/>
    <w:rsid w:val="00C63096"/>
    <w:rsid w:val="00C6328E"/>
    <w:rsid w:val="00C63845"/>
    <w:rsid w:val="00C63E3F"/>
    <w:rsid w:val="00C63FEE"/>
    <w:rsid w:val="00C641BD"/>
    <w:rsid w:val="00C6462E"/>
    <w:rsid w:val="00C64668"/>
    <w:rsid w:val="00C64915"/>
    <w:rsid w:val="00C6495E"/>
    <w:rsid w:val="00C64B1F"/>
    <w:rsid w:val="00C65088"/>
    <w:rsid w:val="00C65399"/>
    <w:rsid w:val="00C654E0"/>
    <w:rsid w:val="00C65556"/>
    <w:rsid w:val="00C660DA"/>
    <w:rsid w:val="00C66400"/>
    <w:rsid w:val="00C67146"/>
    <w:rsid w:val="00C67655"/>
    <w:rsid w:val="00C67A10"/>
    <w:rsid w:val="00C704EC"/>
    <w:rsid w:val="00C70762"/>
    <w:rsid w:val="00C70B58"/>
    <w:rsid w:val="00C70D43"/>
    <w:rsid w:val="00C71F6E"/>
    <w:rsid w:val="00C7205A"/>
    <w:rsid w:val="00C724EE"/>
    <w:rsid w:val="00C7254A"/>
    <w:rsid w:val="00C727BC"/>
    <w:rsid w:val="00C72A78"/>
    <w:rsid w:val="00C72B81"/>
    <w:rsid w:val="00C735FC"/>
    <w:rsid w:val="00C7377E"/>
    <w:rsid w:val="00C7416A"/>
    <w:rsid w:val="00C74746"/>
    <w:rsid w:val="00C74772"/>
    <w:rsid w:val="00C747CA"/>
    <w:rsid w:val="00C74BE1"/>
    <w:rsid w:val="00C74EBA"/>
    <w:rsid w:val="00C74FE4"/>
    <w:rsid w:val="00C75586"/>
    <w:rsid w:val="00C75730"/>
    <w:rsid w:val="00C757C6"/>
    <w:rsid w:val="00C758BD"/>
    <w:rsid w:val="00C75923"/>
    <w:rsid w:val="00C75F4E"/>
    <w:rsid w:val="00C76831"/>
    <w:rsid w:val="00C76A00"/>
    <w:rsid w:val="00C77786"/>
    <w:rsid w:val="00C80170"/>
    <w:rsid w:val="00C80D4F"/>
    <w:rsid w:val="00C80EBF"/>
    <w:rsid w:val="00C80EC5"/>
    <w:rsid w:val="00C82414"/>
    <w:rsid w:val="00C828BF"/>
    <w:rsid w:val="00C82D0D"/>
    <w:rsid w:val="00C8341D"/>
    <w:rsid w:val="00C83527"/>
    <w:rsid w:val="00C84973"/>
    <w:rsid w:val="00C856E3"/>
    <w:rsid w:val="00C85EA2"/>
    <w:rsid w:val="00C86621"/>
    <w:rsid w:val="00C87231"/>
    <w:rsid w:val="00C873D3"/>
    <w:rsid w:val="00C87527"/>
    <w:rsid w:val="00C8782D"/>
    <w:rsid w:val="00C87994"/>
    <w:rsid w:val="00C87B8C"/>
    <w:rsid w:val="00C87E54"/>
    <w:rsid w:val="00C90317"/>
    <w:rsid w:val="00C9061E"/>
    <w:rsid w:val="00C906AE"/>
    <w:rsid w:val="00C90A37"/>
    <w:rsid w:val="00C90A9A"/>
    <w:rsid w:val="00C90BBD"/>
    <w:rsid w:val="00C90C62"/>
    <w:rsid w:val="00C917DF"/>
    <w:rsid w:val="00C9278A"/>
    <w:rsid w:val="00C9296A"/>
    <w:rsid w:val="00C92CC2"/>
    <w:rsid w:val="00C9421C"/>
    <w:rsid w:val="00C94309"/>
    <w:rsid w:val="00C94449"/>
    <w:rsid w:val="00C94D13"/>
    <w:rsid w:val="00C950CD"/>
    <w:rsid w:val="00C9521C"/>
    <w:rsid w:val="00C95B2E"/>
    <w:rsid w:val="00C95EB5"/>
    <w:rsid w:val="00C95F49"/>
    <w:rsid w:val="00C96481"/>
    <w:rsid w:val="00C966DA"/>
    <w:rsid w:val="00C9695B"/>
    <w:rsid w:val="00CA054F"/>
    <w:rsid w:val="00CA09C2"/>
    <w:rsid w:val="00CA0A8F"/>
    <w:rsid w:val="00CA0B50"/>
    <w:rsid w:val="00CA149D"/>
    <w:rsid w:val="00CA1834"/>
    <w:rsid w:val="00CA1C26"/>
    <w:rsid w:val="00CA2C74"/>
    <w:rsid w:val="00CA2E40"/>
    <w:rsid w:val="00CA3A4F"/>
    <w:rsid w:val="00CA3A86"/>
    <w:rsid w:val="00CA3F59"/>
    <w:rsid w:val="00CA3FD4"/>
    <w:rsid w:val="00CA406D"/>
    <w:rsid w:val="00CA40ED"/>
    <w:rsid w:val="00CA412B"/>
    <w:rsid w:val="00CA505E"/>
    <w:rsid w:val="00CA519A"/>
    <w:rsid w:val="00CA5448"/>
    <w:rsid w:val="00CA5709"/>
    <w:rsid w:val="00CA6A11"/>
    <w:rsid w:val="00CA6DB0"/>
    <w:rsid w:val="00CA7B33"/>
    <w:rsid w:val="00CB005C"/>
    <w:rsid w:val="00CB0400"/>
    <w:rsid w:val="00CB13E1"/>
    <w:rsid w:val="00CB16E7"/>
    <w:rsid w:val="00CB1732"/>
    <w:rsid w:val="00CB19B8"/>
    <w:rsid w:val="00CB1E40"/>
    <w:rsid w:val="00CB208A"/>
    <w:rsid w:val="00CB26EB"/>
    <w:rsid w:val="00CB2952"/>
    <w:rsid w:val="00CB2AA7"/>
    <w:rsid w:val="00CB2AC8"/>
    <w:rsid w:val="00CB31ED"/>
    <w:rsid w:val="00CB31F3"/>
    <w:rsid w:val="00CB32F7"/>
    <w:rsid w:val="00CB3579"/>
    <w:rsid w:val="00CB3CA1"/>
    <w:rsid w:val="00CB42F3"/>
    <w:rsid w:val="00CB43D0"/>
    <w:rsid w:val="00CB44D3"/>
    <w:rsid w:val="00CB4EFA"/>
    <w:rsid w:val="00CB5412"/>
    <w:rsid w:val="00CB557F"/>
    <w:rsid w:val="00CB55BC"/>
    <w:rsid w:val="00CB5D50"/>
    <w:rsid w:val="00CB60B1"/>
    <w:rsid w:val="00CB68BF"/>
    <w:rsid w:val="00CB6CB3"/>
    <w:rsid w:val="00CB6D87"/>
    <w:rsid w:val="00CB76A5"/>
    <w:rsid w:val="00CB7A5F"/>
    <w:rsid w:val="00CB7AAC"/>
    <w:rsid w:val="00CB7D36"/>
    <w:rsid w:val="00CC026C"/>
    <w:rsid w:val="00CC08F5"/>
    <w:rsid w:val="00CC0991"/>
    <w:rsid w:val="00CC0C2D"/>
    <w:rsid w:val="00CC1167"/>
    <w:rsid w:val="00CC19AB"/>
    <w:rsid w:val="00CC1E1B"/>
    <w:rsid w:val="00CC21EF"/>
    <w:rsid w:val="00CC2831"/>
    <w:rsid w:val="00CC28CA"/>
    <w:rsid w:val="00CC2E50"/>
    <w:rsid w:val="00CC3083"/>
    <w:rsid w:val="00CC31FD"/>
    <w:rsid w:val="00CC322C"/>
    <w:rsid w:val="00CC32AB"/>
    <w:rsid w:val="00CC3517"/>
    <w:rsid w:val="00CC356E"/>
    <w:rsid w:val="00CC3D0D"/>
    <w:rsid w:val="00CC3E25"/>
    <w:rsid w:val="00CC417E"/>
    <w:rsid w:val="00CC430F"/>
    <w:rsid w:val="00CC4C44"/>
    <w:rsid w:val="00CC4CC5"/>
    <w:rsid w:val="00CC5427"/>
    <w:rsid w:val="00CC543E"/>
    <w:rsid w:val="00CC5699"/>
    <w:rsid w:val="00CC58DF"/>
    <w:rsid w:val="00CC5D0B"/>
    <w:rsid w:val="00CC5DBC"/>
    <w:rsid w:val="00CC6043"/>
    <w:rsid w:val="00CC63D5"/>
    <w:rsid w:val="00CC6921"/>
    <w:rsid w:val="00CC73B3"/>
    <w:rsid w:val="00CC7675"/>
    <w:rsid w:val="00CC7680"/>
    <w:rsid w:val="00CD016E"/>
    <w:rsid w:val="00CD0757"/>
    <w:rsid w:val="00CD0899"/>
    <w:rsid w:val="00CD091C"/>
    <w:rsid w:val="00CD0B68"/>
    <w:rsid w:val="00CD0C1B"/>
    <w:rsid w:val="00CD0EF0"/>
    <w:rsid w:val="00CD1511"/>
    <w:rsid w:val="00CD1EE3"/>
    <w:rsid w:val="00CD257D"/>
    <w:rsid w:val="00CD25F1"/>
    <w:rsid w:val="00CD2D78"/>
    <w:rsid w:val="00CD30EA"/>
    <w:rsid w:val="00CD3343"/>
    <w:rsid w:val="00CD4441"/>
    <w:rsid w:val="00CD49FD"/>
    <w:rsid w:val="00CD4B4A"/>
    <w:rsid w:val="00CD4D4E"/>
    <w:rsid w:val="00CD57DF"/>
    <w:rsid w:val="00CD5D50"/>
    <w:rsid w:val="00CD6617"/>
    <w:rsid w:val="00CD67F1"/>
    <w:rsid w:val="00CD6D1E"/>
    <w:rsid w:val="00CD7394"/>
    <w:rsid w:val="00CD7763"/>
    <w:rsid w:val="00CD7BDD"/>
    <w:rsid w:val="00CD7FEB"/>
    <w:rsid w:val="00CE046A"/>
    <w:rsid w:val="00CE092B"/>
    <w:rsid w:val="00CE0A8C"/>
    <w:rsid w:val="00CE0EF0"/>
    <w:rsid w:val="00CE11D9"/>
    <w:rsid w:val="00CE1C3B"/>
    <w:rsid w:val="00CE2296"/>
    <w:rsid w:val="00CE23C5"/>
    <w:rsid w:val="00CE2B85"/>
    <w:rsid w:val="00CE2F97"/>
    <w:rsid w:val="00CE3186"/>
    <w:rsid w:val="00CE3736"/>
    <w:rsid w:val="00CE3964"/>
    <w:rsid w:val="00CE405A"/>
    <w:rsid w:val="00CE413D"/>
    <w:rsid w:val="00CE4770"/>
    <w:rsid w:val="00CE51DA"/>
    <w:rsid w:val="00CE59DF"/>
    <w:rsid w:val="00CE5AF1"/>
    <w:rsid w:val="00CE5D68"/>
    <w:rsid w:val="00CE6E08"/>
    <w:rsid w:val="00CE6F6D"/>
    <w:rsid w:val="00CE6FAA"/>
    <w:rsid w:val="00CE724E"/>
    <w:rsid w:val="00CE73C4"/>
    <w:rsid w:val="00CE7474"/>
    <w:rsid w:val="00CE74A0"/>
    <w:rsid w:val="00CE7970"/>
    <w:rsid w:val="00CE7BE2"/>
    <w:rsid w:val="00CE7E59"/>
    <w:rsid w:val="00CF00DE"/>
    <w:rsid w:val="00CF010A"/>
    <w:rsid w:val="00CF0384"/>
    <w:rsid w:val="00CF044F"/>
    <w:rsid w:val="00CF0D80"/>
    <w:rsid w:val="00CF186F"/>
    <w:rsid w:val="00CF18B0"/>
    <w:rsid w:val="00CF1B7D"/>
    <w:rsid w:val="00CF1E94"/>
    <w:rsid w:val="00CF1EA4"/>
    <w:rsid w:val="00CF1F9E"/>
    <w:rsid w:val="00CF27E5"/>
    <w:rsid w:val="00CF2845"/>
    <w:rsid w:val="00CF285D"/>
    <w:rsid w:val="00CF2994"/>
    <w:rsid w:val="00CF2B63"/>
    <w:rsid w:val="00CF30E9"/>
    <w:rsid w:val="00CF31CC"/>
    <w:rsid w:val="00CF3CB9"/>
    <w:rsid w:val="00CF49A0"/>
    <w:rsid w:val="00CF4F26"/>
    <w:rsid w:val="00CF5AD7"/>
    <w:rsid w:val="00CF5DF1"/>
    <w:rsid w:val="00CF756F"/>
    <w:rsid w:val="00CF7790"/>
    <w:rsid w:val="00CF7D47"/>
    <w:rsid w:val="00CF7D73"/>
    <w:rsid w:val="00D0141D"/>
    <w:rsid w:val="00D01FF0"/>
    <w:rsid w:val="00D02032"/>
    <w:rsid w:val="00D0211E"/>
    <w:rsid w:val="00D02AE6"/>
    <w:rsid w:val="00D02C55"/>
    <w:rsid w:val="00D03100"/>
    <w:rsid w:val="00D03435"/>
    <w:rsid w:val="00D03455"/>
    <w:rsid w:val="00D03793"/>
    <w:rsid w:val="00D037AC"/>
    <w:rsid w:val="00D03913"/>
    <w:rsid w:val="00D04054"/>
    <w:rsid w:val="00D0412E"/>
    <w:rsid w:val="00D04565"/>
    <w:rsid w:val="00D04D6D"/>
    <w:rsid w:val="00D0546A"/>
    <w:rsid w:val="00D056E1"/>
    <w:rsid w:val="00D05E2F"/>
    <w:rsid w:val="00D05F7C"/>
    <w:rsid w:val="00D064B6"/>
    <w:rsid w:val="00D06A0C"/>
    <w:rsid w:val="00D06A98"/>
    <w:rsid w:val="00D06D51"/>
    <w:rsid w:val="00D06DB7"/>
    <w:rsid w:val="00D0710C"/>
    <w:rsid w:val="00D07FB0"/>
    <w:rsid w:val="00D100AB"/>
    <w:rsid w:val="00D10644"/>
    <w:rsid w:val="00D10B08"/>
    <w:rsid w:val="00D10B67"/>
    <w:rsid w:val="00D10FA6"/>
    <w:rsid w:val="00D117B4"/>
    <w:rsid w:val="00D117D1"/>
    <w:rsid w:val="00D11BFE"/>
    <w:rsid w:val="00D11C6E"/>
    <w:rsid w:val="00D1200B"/>
    <w:rsid w:val="00D120D1"/>
    <w:rsid w:val="00D124F4"/>
    <w:rsid w:val="00D1264D"/>
    <w:rsid w:val="00D1270F"/>
    <w:rsid w:val="00D12E1D"/>
    <w:rsid w:val="00D132B1"/>
    <w:rsid w:val="00D13FC2"/>
    <w:rsid w:val="00D14C4B"/>
    <w:rsid w:val="00D14D3C"/>
    <w:rsid w:val="00D14EF2"/>
    <w:rsid w:val="00D1530A"/>
    <w:rsid w:val="00D15A14"/>
    <w:rsid w:val="00D15AFE"/>
    <w:rsid w:val="00D15BDE"/>
    <w:rsid w:val="00D1601B"/>
    <w:rsid w:val="00D1613A"/>
    <w:rsid w:val="00D16526"/>
    <w:rsid w:val="00D16656"/>
    <w:rsid w:val="00D169B6"/>
    <w:rsid w:val="00D16A8A"/>
    <w:rsid w:val="00D16E8C"/>
    <w:rsid w:val="00D16FF7"/>
    <w:rsid w:val="00D17C1C"/>
    <w:rsid w:val="00D17CAE"/>
    <w:rsid w:val="00D200D5"/>
    <w:rsid w:val="00D205FA"/>
    <w:rsid w:val="00D2077B"/>
    <w:rsid w:val="00D20AC1"/>
    <w:rsid w:val="00D20AE5"/>
    <w:rsid w:val="00D21733"/>
    <w:rsid w:val="00D2182F"/>
    <w:rsid w:val="00D21D17"/>
    <w:rsid w:val="00D2229C"/>
    <w:rsid w:val="00D224F3"/>
    <w:rsid w:val="00D2255F"/>
    <w:rsid w:val="00D228EB"/>
    <w:rsid w:val="00D229CC"/>
    <w:rsid w:val="00D22C54"/>
    <w:rsid w:val="00D22EDF"/>
    <w:rsid w:val="00D236AC"/>
    <w:rsid w:val="00D237EA"/>
    <w:rsid w:val="00D24B42"/>
    <w:rsid w:val="00D24B7C"/>
    <w:rsid w:val="00D24E7B"/>
    <w:rsid w:val="00D250E9"/>
    <w:rsid w:val="00D25597"/>
    <w:rsid w:val="00D255E2"/>
    <w:rsid w:val="00D2566A"/>
    <w:rsid w:val="00D257DC"/>
    <w:rsid w:val="00D25CCA"/>
    <w:rsid w:val="00D25DCA"/>
    <w:rsid w:val="00D2613F"/>
    <w:rsid w:val="00D263D5"/>
    <w:rsid w:val="00D26419"/>
    <w:rsid w:val="00D2690D"/>
    <w:rsid w:val="00D26BE7"/>
    <w:rsid w:val="00D273DE"/>
    <w:rsid w:val="00D274C8"/>
    <w:rsid w:val="00D2785B"/>
    <w:rsid w:val="00D278F7"/>
    <w:rsid w:val="00D27ABA"/>
    <w:rsid w:val="00D27D91"/>
    <w:rsid w:val="00D302C0"/>
    <w:rsid w:val="00D30B5B"/>
    <w:rsid w:val="00D30FBC"/>
    <w:rsid w:val="00D31226"/>
    <w:rsid w:val="00D31E5F"/>
    <w:rsid w:val="00D31F4F"/>
    <w:rsid w:val="00D3265C"/>
    <w:rsid w:val="00D32F25"/>
    <w:rsid w:val="00D33281"/>
    <w:rsid w:val="00D3356A"/>
    <w:rsid w:val="00D33B09"/>
    <w:rsid w:val="00D33CD3"/>
    <w:rsid w:val="00D33F91"/>
    <w:rsid w:val="00D34941"/>
    <w:rsid w:val="00D34B7F"/>
    <w:rsid w:val="00D35311"/>
    <w:rsid w:val="00D35EC0"/>
    <w:rsid w:val="00D363E3"/>
    <w:rsid w:val="00D3682E"/>
    <w:rsid w:val="00D37310"/>
    <w:rsid w:val="00D3777D"/>
    <w:rsid w:val="00D377AD"/>
    <w:rsid w:val="00D37E33"/>
    <w:rsid w:val="00D40275"/>
    <w:rsid w:val="00D40557"/>
    <w:rsid w:val="00D41923"/>
    <w:rsid w:val="00D42322"/>
    <w:rsid w:val="00D42758"/>
    <w:rsid w:val="00D42BFA"/>
    <w:rsid w:val="00D42D39"/>
    <w:rsid w:val="00D4334F"/>
    <w:rsid w:val="00D435E2"/>
    <w:rsid w:val="00D4364F"/>
    <w:rsid w:val="00D44269"/>
    <w:rsid w:val="00D44292"/>
    <w:rsid w:val="00D443B5"/>
    <w:rsid w:val="00D44C41"/>
    <w:rsid w:val="00D453E9"/>
    <w:rsid w:val="00D45A89"/>
    <w:rsid w:val="00D45ABC"/>
    <w:rsid w:val="00D45D3F"/>
    <w:rsid w:val="00D462A7"/>
    <w:rsid w:val="00D462CC"/>
    <w:rsid w:val="00D4632E"/>
    <w:rsid w:val="00D46549"/>
    <w:rsid w:val="00D46851"/>
    <w:rsid w:val="00D46918"/>
    <w:rsid w:val="00D4699A"/>
    <w:rsid w:val="00D46B20"/>
    <w:rsid w:val="00D47564"/>
    <w:rsid w:val="00D47EE6"/>
    <w:rsid w:val="00D502F5"/>
    <w:rsid w:val="00D504A1"/>
    <w:rsid w:val="00D50DC2"/>
    <w:rsid w:val="00D513BC"/>
    <w:rsid w:val="00D51548"/>
    <w:rsid w:val="00D51851"/>
    <w:rsid w:val="00D51972"/>
    <w:rsid w:val="00D51D44"/>
    <w:rsid w:val="00D522FA"/>
    <w:rsid w:val="00D52444"/>
    <w:rsid w:val="00D5271B"/>
    <w:rsid w:val="00D52769"/>
    <w:rsid w:val="00D52DEB"/>
    <w:rsid w:val="00D53176"/>
    <w:rsid w:val="00D5324B"/>
    <w:rsid w:val="00D53294"/>
    <w:rsid w:val="00D536D2"/>
    <w:rsid w:val="00D537C4"/>
    <w:rsid w:val="00D53829"/>
    <w:rsid w:val="00D53F55"/>
    <w:rsid w:val="00D54376"/>
    <w:rsid w:val="00D545F6"/>
    <w:rsid w:val="00D54A59"/>
    <w:rsid w:val="00D54FCB"/>
    <w:rsid w:val="00D5501D"/>
    <w:rsid w:val="00D550E6"/>
    <w:rsid w:val="00D5521E"/>
    <w:rsid w:val="00D55947"/>
    <w:rsid w:val="00D5648A"/>
    <w:rsid w:val="00D564AA"/>
    <w:rsid w:val="00D56625"/>
    <w:rsid w:val="00D5689B"/>
    <w:rsid w:val="00D56B9E"/>
    <w:rsid w:val="00D56D61"/>
    <w:rsid w:val="00D56D9F"/>
    <w:rsid w:val="00D56E4D"/>
    <w:rsid w:val="00D57114"/>
    <w:rsid w:val="00D57330"/>
    <w:rsid w:val="00D5755E"/>
    <w:rsid w:val="00D57616"/>
    <w:rsid w:val="00D578C5"/>
    <w:rsid w:val="00D57A23"/>
    <w:rsid w:val="00D57A93"/>
    <w:rsid w:val="00D57C92"/>
    <w:rsid w:val="00D60342"/>
    <w:rsid w:val="00D6038A"/>
    <w:rsid w:val="00D605D6"/>
    <w:rsid w:val="00D60A73"/>
    <w:rsid w:val="00D60D06"/>
    <w:rsid w:val="00D61482"/>
    <w:rsid w:val="00D62259"/>
    <w:rsid w:val="00D6269D"/>
    <w:rsid w:val="00D629D1"/>
    <w:rsid w:val="00D63479"/>
    <w:rsid w:val="00D63580"/>
    <w:rsid w:val="00D635AB"/>
    <w:rsid w:val="00D6365C"/>
    <w:rsid w:val="00D637B2"/>
    <w:rsid w:val="00D63D91"/>
    <w:rsid w:val="00D65150"/>
    <w:rsid w:val="00D6534E"/>
    <w:rsid w:val="00D658AE"/>
    <w:rsid w:val="00D658D6"/>
    <w:rsid w:val="00D65DFC"/>
    <w:rsid w:val="00D66543"/>
    <w:rsid w:val="00D66558"/>
    <w:rsid w:val="00D6664A"/>
    <w:rsid w:val="00D6696D"/>
    <w:rsid w:val="00D66DE9"/>
    <w:rsid w:val="00D67556"/>
    <w:rsid w:val="00D67748"/>
    <w:rsid w:val="00D70627"/>
    <w:rsid w:val="00D70D05"/>
    <w:rsid w:val="00D7106F"/>
    <w:rsid w:val="00D715F9"/>
    <w:rsid w:val="00D717A6"/>
    <w:rsid w:val="00D71A25"/>
    <w:rsid w:val="00D72390"/>
    <w:rsid w:val="00D72447"/>
    <w:rsid w:val="00D725CF"/>
    <w:rsid w:val="00D72D5D"/>
    <w:rsid w:val="00D72EDE"/>
    <w:rsid w:val="00D7310A"/>
    <w:rsid w:val="00D73384"/>
    <w:rsid w:val="00D7361F"/>
    <w:rsid w:val="00D73B13"/>
    <w:rsid w:val="00D73B97"/>
    <w:rsid w:val="00D744C7"/>
    <w:rsid w:val="00D74AC4"/>
    <w:rsid w:val="00D750FB"/>
    <w:rsid w:val="00D75151"/>
    <w:rsid w:val="00D75D20"/>
    <w:rsid w:val="00D76E63"/>
    <w:rsid w:val="00D76EED"/>
    <w:rsid w:val="00D77185"/>
    <w:rsid w:val="00D77522"/>
    <w:rsid w:val="00D7771F"/>
    <w:rsid w:val="00D77839"/>
    <w:rsid w:val="00D80313"/>
    <w:rsid w:val="00D80E7F"/>
    <w:rsid w:val="00D8201F"/>
    <w:rsid w:val="00D8216D"/>
    <w:rsid w:val="00D821F0"/>
    <w:rsid w:val="00D82412"/>
    <w:rsid w:val="00D82627"/>
    <w:rsid w:val="00D827B4"/>
    <w:rsid w:val="00D82889"/>
    <w:rsid w:val="00D828E2"/>
    <w:rsid w:val="00D82FBC"/>
    <w:rsid w:val="00D83170"/>
    <w:rsid w:val="00D8324C"/>
    <w:rsid w:val="00D83D87"/>
    <w:rsid w:val="00D8421F"/>
    <w:rsid w:val="00D84B4E"/>
    <w:rsid w:val="00D850F2"/>
    <w:rsid w:val="00D8584A"/>
    <w:rsid w:val="00D85CD8"/>
    <w:rsid w:val="00D86078"/>
    <w:rsid w:val="00D860ED"/>
    <w:rsid w:val="00D8635A"/>
    <w:rsid w:val="00D8720A"/>
    <w:rsid w:val="00D876D2"/>
    <w:rsid w:val="00D90512"/>
    <w:rsid w:val="00D906DE"/>
    <w:rsid w:val="00D9156D"/>
    <w:rsid w:val="00D91B60"/>
    <w:rsid w:val="00D91D09"/>
    <w:rsid w:val="00D91DB5"/>
    <w:rsid w:val="00D92D7E"/>
    <w:rsid w:val="00D92EE7"/>
    <w:rsid w:val="00D93592"/>
    <w:rsid w:val="00D938EC"/>
    <w:rsid w:val="00D93A1B"/>
    <w:rsid w:val="00D93F32"/>
    <w:rsid w:val="00D9422C"/>
    <w:rsid w:val="00D9497B"/>
    <w:rsid w:val="00D95116"/>
    <w:rsid w:val="00D953CB"/>
    <w:rsid w:val="00D953F6"/>
    <w:rsid w:val="00D954BF"/>
    <w:rsid w:val="00D96487"/>
    <w:rsid w:val="00D96501"/>
    <w:rsid w:val="00D975E8"/>
    <w:rsid w:val="00D97894"/>
    <w:rsid w:val="00D97E0E"/>
    <w:rsid w:val="00DA0D46"/>
    <w:rsid w:val="00DA0EF4"/>
    <w:rsid w:val="00DA13C6"/>
    <w:rsid w:val="00DA21B5"/>
    <w:rsid w:val="00DA21E1"/>
    <w:rsid w:val="00DA21F4"/>
    <w:rsid w:val="00DA2289"/>
    <w:rsid w:val="00DA2D6B"/>
    <w:rsid w:val="00DA3137"/>
    <w:rsid w:val="00DA3344"/>
    <w:rsid w:val="00DA3573"/>
    <w:rsid w:val="00DA357B"/>
    <w:rsid w:val="00DA3629"/>
    <w:rsid w:val="00DA37BB"/>
    <w:rsid w:val="00DA3DE5"/>
    <w:rsid w:val="00DA423E"/>
    <w:rsid w:val="00DA4A98"/>
    <w:rsid w:val="00DA4BEF"/>
    <w:rsid w:val="00DA532E"/>
    <w:rsid w:val="00DA5827"/>
    <w:rsid w:val="00DA5E1A"/>
    <w:rsid w:val="00DA6592"/>
    <w:rsid w:val="00DA6705"/>
    <w:rsid w:val="00DA69A6"/>
    <w:rsid w:val="00DA6F94"/>
    <w:rsid w:val="00DA7354"/>
    <w:rsid w:val="00DA779D"/>
    <w:rsid w:val="00DA7E61"/>
    <w:rsid w:val="00DB06F6"/>
    <w:rsid w:val="00DB07A0"/>
    <w:rsid w:val="00DB0F7D"/>
    <w:rsid w:val="00DB1101"/>
    <w:rsid w:val="00DB1841"/>
    <w:rsid w:val="00DB2B5D"/>
    <w:rsid w:val="00DB2E85"/>
    <w:rsid w:val="00DB3018"/>
    <w:rsid w:val="00DB313B"/>
    <w:rsid w:val="00DB3172"/>
    <w:rsid w:val="00DB31E2"/>
    <w:rsid w:val="00DB34F2"/>
    <w:rsid w:val="00DB35A3"/>
    <w:rsid w:val="00DB38D8"/>
    <w:rsid w:val="00DB3A70"/>
    <w:rsid w:val="00DB3BD2"/>
    <w:rsid w:val="00DB3C88"/>
    <w:rsid w:val="00DB3CC5"/>
    <w:rsid w:val="00DB418A"/>
    <w:rsid w:val="00DB42B4"/>
    <w:rsid w:val="00DB4525"/>
    <w:rsid w:val="00DB50B1"/>
    <w:rsid w:val="00DB5A94"/>
    <w:rsid w:val="00DB5C2E"/>
    <w:rsid w:val="00DB61BD"/>
    <w:rsid w:val="00DB61E2"/>
    <w:rsid w:val="00DB6647"/>
    <w:rsid w:val="00DB66CE"/>
    <w:rsid w:val="00DB6F03"/>
    <w:rsid w:val="00DB7088"/>
    <w:rsid w:val="00DB741D"/>
    <w:rsid w:val="00DC038A"/>
    <w:rsid w:val="00DC1294"/>
    <w:rsid w:val="00DC1A30"/>
    <w:rsid w:val="00DC1F15"/>
    <w:rsid w:val="00DC2307"/>
    <w:rsid w:val="00DC2343"/>
    <w:rsid w:val="00DC3235"/>
    <w:rsid w:val="00DC346E"/>
    <w:rsid w:val="00DC35D0"/>
    <w:rsid w:val="00DC3636"/>
    <w:rsid w:val="00DC3B23"/>
    <w:rsid w:val="00DC424B"/>
    <w:rsid w:val="00DC4D9D"/>
    <w:rsid w:val="00DC5645"/>
    <w:rsid w:val="00DC5754"/>
    <w:rsid w:val="00DC5B73"/>
    <w:rsid w:val="00DC6438"/>
    <w:rsid w:val="00DC6670"/>
    <w:rsid w:val="00DC681F"/>
    <w:rsid w:val="00DC6974"/>
    <w:rsid w:val="00DC6A25"/>
    <w:rsid w:val="00DC6A77"/>
    <w:rsid w:val="00DC6EA9"/>
    <w:rsid w:val="00DC743A"/>
    <w:rsid w:val="00DC7803"/>
    <w:rsid w:val="00DC79FD"/>
    <w:rsid w:val="00DC7CB8"/>
    <w:rsid w:val="00DD0195"/>
    <w:rsid w:val="00DD0269"/>
    <w:rsid w:val="00DD0B35"/>
    <w:rsid w:val="00DD106E"/>
    <w:rsid w:val="00DD18B7"/>
    <w:rsid w:val="00DD1F51"/>
    <w:rsid w:val="00DD245E"/>
    <w:rsid w:val="00DD2EFF"/>
    <w:rsid w:val="00DD3460"/>
    <w:rsid w:val="00DD3747"/>
    <w:rsid w:val="00DD3827"/>
    <w:rsid w:val="00DD3F6E"/>
    <w:rsid w:val="00DD476E"/>
    <w:rsid w:val="00DD48D9"/>
    <w:rsid w:val="00DD50CA"/>
    <w:rsid w:val="00DD512C"/>
    <w:rsid w:val="00DD572F"/>
    <w:rsid w:val="00DD5FB0"/>
    <w:rsid w:val="00DD6734"/>
    <w:rsid w:val="00DD6CFB"/>
    <w:rsid w:val="00DD6D26"/>
    <w:rsid w:val="00DD7259"/>
    <w:rsid w:val="00DD779D"/>
    <w:rsid w:val="00DD7F58"/>
    <w:rsid w:val="00DE06AD"/>
    <w:rsid w:val="00DE0857"/>
    <w:rsid w:val="00DE1342"/>
    <w:rsid w:val="00DE13D5"/>
    <w:rsid w:val="00DE144E"/>
    <w:rsid w:val="00DE1724"/>
    <w:rsid w:val="00DE18C5"/>
    <w:rsid w:val="00DE1AD9"/>
    <w:rsid w:val="00DE25C9"/>
    <w:rsid w:val="00DE27C3"/>
    <w:rsid w:val="00DE28D5"/>
    <w:rsid w:val="00DE2A5B"/>
    <w:rsid w:val="00DE2D0B"/>
    <w:rsid w:val="00DE3162"/>
    <w:rsid w:val="00DE3B91"/>
    <w:rsid w:val="00DE4045"/>
    <w:rsid w:val="00DE5316"/>
    <w:rsid w:val="00DE55C5"/>
    <w:rsid w:val="00DE593B"/>
    <w:rsid w:val="00DE5B5F"/>
    <w:rsid w:val="00DE61A2"/>
    <w:rsid w:val="00DE699A"/>
    <w:rsid w:val="00DE6D06"/>
    <w:rsid w:val="00DE71DC"/>
    <w:rsid w:val="00DE71FA"/>
    <w:rsid w:val="00DE7298"/>
    <w:rsid w:val="00DE7A2A"/>
    <w:rsid w:val="00DE7D7E"/>
    <w:rsid w:val="00DF0975"/>
    <w:rsid w:val="00DF0D8D"/>
    <w:rsid w:val="00DF0EF9"/>
    <w:rsid w:val="00DF0F9E"/>
    <w:rsid w:val="00DF10DB"/>
    <w:rsid w:val="00DF1281"/>
    <w:rsid w:val="00DF1835"/>
    <w:rsid w:val="00DF199B"/>
    <w:rsid w:val="00DF1B89"/>
    <w:rsid w:val="00DF1E2D"/>
    <w:rsid w:val="00DF201C"/>
    <w:rsid w:val="00DF212B"/>
    <w:rsid w:val="00DF2442"/>
    <w:rsid w:val="00DF255E"/>
    <w:rsid w:val="00DF2AD9"/>
    <w:rsid w:val="00DF2CAB"/>
    <w:rsid w:val="00DF3282"/>
    <w:rsid w:val="00DF33DA"/>
    <w:rsid w:val="00DF4332"/>
    <w:rsid w:val="00DF48A9"/>
    <w:rsid w:val="00DF4A8D"/>
    <w:rsid w:val="00DF4C20"/>
    <w:rsid w:val="00DF55BD"/>
    <w:rsid w:val="00DF560D"/>
    <w:rsid w:val="00DF5633"/>
    <w:rsid w:val="00DF5710"/>
    <w:rsid w:val="00DF5A72"/>
    <w:rsid w:val="00DF5D0E"/>
    <w:rsid w:val="00DF6058"/>
    <w:rsid w:val="00DF634C"/>
    <w:rsid w:val="00DF6819"/>
    <w:rsid w:val="00DF73DD"/>
    <w:rsid w:val="00DF7C4C"/>
    <w:rsid w:val="00DF7EB3"/>
    <w:rsid w:val="00E00B1E"/>
    <w:rsid w:val="00E0113A"/>
    <w:rsid w:val="00E012F6"/>
    <w:rsid w:val="00E01B92"/>
    <w:rsid w:val="00E02049"/>
    <w:rsid w:val="00E02BF6"/>
    <w:rsid w:val="00E02DFC"/>
    <w:rsid w:val="00E035A8"/>
    <w:rsid w:val="00E035A9"/>
    <w:rsid w:val="00E03CCB"/>
    <w:rsid w:val="00E03E6C"/>
    <w:rsid w:val="00E04180"/>
    <w:rsid w:val="00E04AA5"/>
    <w:rsid w:val="00E0573F"/>
    <w:rsid w:val="00E058BD"/>
    <w:rsid w:val="00E05F25"/>
    <w:rsid w:val="00E064B7"/>
    <w:rsid w:val="00E06BF8"/>
    <w:rsid w:val="00E070DE"/>
    <w:rsid w:val="00E072CA"/>
    <w:rsid w:val="00E072EA"/>
    <w:rsid w:val="00E07378"/>
    <w:rsid w:val="00E073D1"/>
    <w:rsid w:val="00E075F2"/>
    <w:rsid w:val="00E07839"/>
    <w:rsid w:val="00E101DE"/>
    <w:rsid w:val="00E10277"/>
    <w:rsid w:val="00E1044D"/>
    <w:rsid w:val="00E10636"/>
    <w:rsid w:val="00E10A17"/>
    <w:rsid w:val="00E11510"/>
    <w:rsid w:val="00E116FD"/>
    <w:rsid w:val="00E116FE"/>
    <w:rsid w:val="00E11966"/>
    <w:rsid w:val="00E12206"/>
    <w:rsid w:val="00E126AE"/>
    <w:rsid w:val="00E12A30"/>
    <w:rsid w:val="00E135FF"/>
    <w:rsid w:val="00E13B09"/>
    <w:rsid w:val="00E13CE9"/>
    <w:rsid w:val="00E14869"/>
    <w:rsid w:val="00E148B6"/>
    <w:rsid w:val="00E14ACF"/>
    <w:rsid w:val="00E14FE5"/>
    <w:rsid w:val="00E15100"/>
    <w:rsid w:val="00E1538E"/>
    <w:rsid w:val="00E153B5"/>
    <w:rsid w:val="00E1543D"/>
    <w:rsid w:val="00E1557E"/>
    <w:rsid w:val="00E156C5"/>
    <w:rsid w:val="00E15D09"/>
    <w:rsid w:val="00E15E63"/>
    <w:rsid w:val="00E15F99"/>
    <w:rsid w:val="00E1689F"/>
    <w:rsid w:val="00E16A0B"/>
    <w:rsid w:val="00E16BC0"/>
    <w:rsid w:val="00E16CAC"/>
    <w:rsid w:val="00E16D19"/>
    <w:rsid w:val="00E1707F"/>
    <w:rsid w:val="00E17259"/>
    <w:rsid w:val="00E17651"/>
    <w:rsid w:val="00E17789"/>
    <w:rsid w:val="00E17D20"/>
    <w:rsid w:val="00E2017B"/>
    <w:rsid w:val="00E20457"/>
    <w:rsid w:val="00E205D1"/>
    <w:rsid w:val="00E2060B"/>
    <w:rsid w:val="00E206FD"/>
    <w:rsid w:val="00E20BF5"/>
    <w:rsid w:val="00E20F6F"/>
    <w:rsid w:val="00E22B93"/>
    <w:rsid w:val="00E231D0"/>
    <w:rsid w:val="00E2457D"/>
    <w:rsid w:val="00E246DB"/>
    <w:rsid w:val="00E246E4"/>
    <w:rsid w:val="00E248CE"/>
    <w:rsid w:val="00E24BF1"/>
    <w:rsid w:val="00E24F09"/>
    <w:rsid w:val="00E25056"/>
    <w:rsid w:val="00E25241"/>
    <w:rsid w:val="00E2558C"/>
    <w:rsid w:val="00E25B3A"/>
    <w:rsid w:val="00E25B8A"/>
    <w:rsid w:val="00E25BC0"/>
    <w:rsid w:val="00E26270"/>
    <w:rsid w:val="00E269A3"/>
    <w:rsid w:val="00E26B3B"/>
    <w:rsid w:val="00E26C40"/>
    <w:rsid w:val="00E2797A"/>
    <w:rsid w:val="00E27BD2"/>
    <w:rsid w:val="00E302C4"/>
    <w:rsid w:val="00E30460"/>
    <w:rsid w:val="00E30555"/>
    <w:rsid w:val="00E30620"/>
    <w:rsid w:val="00E3080E"/>
    <w:rsid w:val="00E30B45"/>
    <w:rsid w:val="00E31298"/>
    <w:rsid w:val="00E31C95"/>
    <w:rsid w:val="00E31E1A"/>
    <w:rsid w:val="00E3262D"/>
    <w:rsid w:val="00E331AA"/>
    <w:rsid w:val="00E3358D"/>
    <w:rsid w:val="00E3370A"/>
    <w:rsid w:val="00E338F6"/>
    <w:rsid w:val="00E3394D"/>
    <w:rsid w:val="00E33CB9"/>
    <w:rsid w:val="00E342E2"/>
    <w:rsid w:val="00E343BD"/>
    <w:rsid w:val="00E34649"/>
    <w:rsid w:val="00E3468C"/>
    <w:rsid w:val="00E34ADA"/>
    <w:rsid w:val="00E35A26"/>
    <w:rsid w:val="00E35A62"/>
    <w:rsid w:val="00E35A7D"/>
    <w:rsid w:val="00E35F93"/>
    <w:rsid w:val="00E362B6"/>
    <w:rsid w:val="00E36B2F"/>
    <w:rsid w:val="00E36EBB"/>
    <w:rsid w:val="00E377D8"/>
    <w:rsid w:val="00E40075"/>
    <w:rsid w:val="00E40310"/>
    <w:rsid w:val="00E40898"/>
    <w:rsid w:val="00E408DB"/>
    <w:rsid w:val="00E4111C"/>
    <w:rsid w:val="00E4139F"/>
    <w:rsid w:val="00E423DD"/>
    <w:rsid w:val="00E42585"/>
    <w:rsid w:val="00E42ABB"/>
    <w:rsid w:val="00E4312B"/>
    <w:rsid w:val="00E432E7"/>
    <w:rsid w:val="00E43692"/>
    <w:rsid w:val="00E437D2"/>
    <w:rsid w:val="00E4383F"/>
    <w:rsid w:val="00E43C24"/>
    <w:rsid w:val="00E44035"/>
    <w:rsid w:val="00E44342"/>
    <w:rsid w:val="00E4441F"/>
    <w:rsid w:val="00E4476D"/>
    <w:rsid w:val="00E4492F"/>
    <w:rsid w:val="00E44E5F"/>
    <w:rsid w:val="00E4538C"/>
    <w:rsid w:val="00E458E6"/>
    <w:rsid w:val="00E45A0B"/>
    <w:rsid w:val="00E45EA0"/>
    <w:rsid w:val="00E46139"/>
    <w:rsid w:val="00E47402"/>
    <w:rsid w:val="00E477AD"/>
    <w:rsid w:val="00E47F60"/>
    <w:rsid w:val="00E50220"/>
    <w:rsid w:val="00E50CF3"/>
    <w:rsid w:val="00E51B8A"/>
    <w:rsid w:val="00E51F4B"/>
    <w:rsid w:val="00E52775"/>
    <w:rsid w:val="00E52B19"/>
    <w:rsid w:val="00E52F72"/>
    <w:rsid w:val="00E5302A"/>
    <w:rsid w:val="00E53035"/>
    <w:rsid w:val="00E5343C"/>
    <w:rsid w:val="00E536B9"/>
    <w:rsid w:val="00E53C5E"/>
    <w:rsid w:val="00E54094"/>
    <w:rsid w:val="00E544EA"/>
    <w:rsid w:val="00E54777"/>
    <w:rsid w:val="00E54DA0"/>
    <w:rsid w:val="00E564BA"/>
    <w:rsid w:val="00E56953"/>
    <w:rsid w:val="00E56DFA"/>
    <w:rsid w:val="00E5755E"/>
    <w:rsid w:val="00E579DA"/>
    <w:rsid w:val="00E57AEB"/>
    <w:rsid w:val="00E602B8"/>
    <w:rsid w:val="00E605E5"/>
    <w:rsid w:val="00E608DB"/>
    <w:rsid w:val="00E60FDD"/>
    <w:rsid w:val="00E614EE"/>
    <w:rsid w:val="00E616B4"/>
    <w:rsid w:val="00E6188D"/>
    <w:rsid w:val="00E62134"/>
    <w:rsid w:val="00E624ED"/>
    <w:rsid w:val="00E62EEA"/>
    <w:rsid w:val="00E62FBC"/>
    <w:rsid w:val="00E6301A"/>
    <w:rsid w:val="00E63478"/>
    <w:rsid w:val="00E6347A"/>
    <w:rsid w:val="00E635D7"/>
    <w:rsid w:val="00E636C7"/>
    <w:rsid w:val="00E63933"/>
    <w:rsid w:val="00E63F00"/>
    <w:rsid w:val="00E6428D"/>
    <w:rsid w:val="00E6438C"/>
    <w:rsid w:val="00E64703"/>
    <w:rsid w:val="00E647E9"/>
    <w:rsid w:val="00E64A0C"/>
    <w:rsid w:val="00E64E58"/>
    <w:rsid w:val="00E6567F"/>
    <w:rsid w:val="00E65F04"/>
    <w:rsid w:val="00E66BA5"/>
    <w:rsid w:val="00E66FB9"/>
    <w:rsid w:val="00E672BD"/>
    <w:rsid w:val="00E67826"/>
    <w:rsid w:val="00E6788E"/>
    <w:rsid w:val="00E679A0"/>
    <w:rsid w:val="00E7013E"/>
    <w:rsid w:val="00E70701"/>
    <w:rsid w:val="00E70BC5"/>
    <w:rsid w:val="00E70C8C"/>
    <w:rsid w:val="00E71164"/>
    <w:rsid w:val="00E712F0"/>
    <w:rsid w:val="00E713DC"/>
    <w:rsid w:val="00E715BF"/>
    <w:rsid w:val="00E7160D"/>
    <w:rsid w:val="00E71D27"/>
    <w:rsid w:val="00E72C3C"/>
    <w:rsid w:val="00E739D7"/>
    <w:rsid w:val="00E7435B"/>
    <w:rsid w:val="00E74995"/>
    <w:rsid w:val="00E749A5"/>
    <w:rsid w:val="00E74A7C"/>
    <w:rsid w:val="00E75165"/>
    <w:rsid w:val="00E7535E"/>
    <w:rsid w:val="00E75B32"/>
    <w:rsid w:val="00E75EBB"/>
    <w:rsid w:val="00E762DD"/>
    <w:rsid w:val="00E767F4"/>
    <w:rsid w:val="00E7685E"/>
    <w:rsid w:val="00E76B5C"/>
    <w:rsid w:val="00E77025"/>
    <w:rsid w:val="00E77469"/>
    <w:rsid w:val="00E77476"/>
    <w:rsid w:val="00E774AC"/>
    <w:rsid w:val="00E8023E"/>
    <w:rsid w:val="00E80295"/>
    <w:rsid w:val="00E81319"/>
    <w:rsid w:val="00E81CCA"/>
    <w:rsid w:val="00E81FFC"/>
    <w:rsid w:val="00E821D1"/>
    <w:rsid w:val="00E8228D"/>
    <w:rsid w:val="00E82948"/>
    <w:rsid w:val="00E82C80"/>
    <w:rsid w:val="00E8344A"/>
    <w:rsid w:val="00E83905"/>
    <w:rsid w:val="00E83C5F"/>
    <w:rsid w:val="00E8426A"/>
    <w:rsid w:val="00E84488"/>
    <w:rsid w:val="00E84899"/>
    <w:rsid w:val="00E848F3"/>
    <w:rsid w:val="00E84A9D"/>
    <w:rsid w:val="00E84BF2"/>
    <w:rsid w:val="00E850EC"/>
    <w:rsid w:val="00E851AB"/>
    <w:rsid w:val="00E85228"/>
    <w:rsid w:val="00E853E4"/>
    <w:rsid w:val="00E854FB"/>
    <w:rsid w:val="00E8555F"/>
    <w:rsid w:val="00E85874"/>
    <w:rsid w:val="00E85A84"/>
    <w:rsid w:val="00E85D60"/>
    <w:rsid w:val="00E85D98"/>
    <w:rsid w:val="00E8624F"/>
    <w:rsid w:val="00E866EA"/>
    <w:rsid w:val="00E868D6"/>
    <w:rsid w:val="00E86BF2"/>
    <w:rsid w:val="00E9037D"/>
    <w:rsid w:val="00E904C1"/>
    <w:rsid w:val="00E909C5"/>
    <w:rsid w:val="00E90A7C"/>
    <w:rsid w:val="00E90B89"/>
    <w:rsid w:val="00E90CBC"/>
    <w:rsid w:val="00E90CD1"/>
    <w:rsid w:val="00E911F5"/>
    <w:rsid w:val="00E912E6"/>
    <w:rsid w:val="00E916B8"/>
    <w:rsid w:val="00E91962"/>
    <w:rsid w:val="00E91C85"/>
    <w:rsid w:val="00E91E30"/>
    <w:rsid w:val="00E91E79"/>
    <w:rsid w:val="00E92217"/>
    <w:rsid w:val="00E925CC"/>
    <w:rsid w:val="00E929A5"/>
    <w:rsid w:val="00E92AD0"/>
    <w:rsid w:val="00E92FE3"/>
    <w:rsid w:val="00E9390B"/>
    <w:rsid w:val="00E93E64"/>
    <w:rsid w:val="00E94145"/>
    <w:rsid w:val="00E94E5C"/>
    <w:rsid w:val="00E95093"/>
    <w:rsid w:val="00E95233"/>
    <w:rsid w:val="00E95430"/>
    <w:rsid w:val="00E9598A"/>
    <w:rsid w:val="00E95E06"/>
    <w:rsid w:val="00E95F6E"/>
    <w:rsid w:val="00E965B5"/>
    <w:rsid w:val="00E966A8"/>
    <w:rsid w:val="00E96AFB"/>
    <w:rsid w:val="00E96B4C"/>
    <w:rsid w:val="00E974EB"/>
    <w:rsid w:val="00E97754"/>
    <w:rsid w:val="00E978BC"/>
    <w:rsid w:val="00E97E42"/>
    <w:rsid w:val="00EA0001"/>
    <w:rsid w:val="00EA0140"/>
    <w:rsid w:val="00EA06F1"/>
    <w:rsid w:val="00EA0AEB"/>
    <w:rsid w:val="00EA0C35"/>
    <w:rsid w:val="00EA1338"/>
    <w:rsid w:val="00EA1723"/>
    <w:rsid w:val="00EA177A"/>
    <w:rsid w:val="00EA1781"/>
    <w:rsid w:val="00EA1EA3"/>
    <w:rsid w:val="00EA22B3"/>
    <w:rsid w:val="00EA234A"/>
    <w:rsid w:val="00EA3166"/>
    <w:rsid w:val="00EA342B"/>
    <w:rsid w:val="00EA3A94"/>
    <w:rsid w:val="00EA3BE0"/>
    <w:rsid w:val="00EA43CC"/>
    <w:rsid w:val="00EA45FA"/>
    <w:rsid w:val="00EA4A7A"/>
    <w:rsid w:val="00EA4AEA"/>
    <w:rsid w:val="00EA4B7F"/>
    <w:rsid w:val="00EA4BC3"/>
    <w:rsid w:val="00EA4C11"/>
    <w:rsid w:val="00EA5424"/>
    <w:rsid w:val="00EA544B"/>
    <w:rsid w:val="00EA561A"/>
    <w:rsid w:val="00EA5D61"/>
    <w:rsid w:val="00EA6358"/>
    <w:rsid w:val="00EA64B9"/>
    <w:rsid w:val="00EA6662"/>
    <w:rsid w:val="00EA6788"/>
    <w:rsid w:val="00EA68AB"/>
    <w:rsid w:val="00EA6D4D"/>
    <w:rsid w:val="00EA769D"/>
    <w:rsid w:val="00EA76C6"/>
    <w:rsid w:val="00EA79EA"/>
    <w:rsid w:val="00EA7D21"/>
    <w:rsid w:val="00EB073A"/>
    <w:rsid w:val="00EB0954"/>
    <w:rsid w:val="00EB0968"/>
    <w:rsid w:val="00EB161E"/>
    <w:rsid w:val="00EB1DE3"/>
    <w:rsid w:val="00EB253A"/>
    <w:rsid w:val="00EB2883"/>
    <w:rsid w:val="00EB2DE8"/>
    <w:rsid w:val="00EB33EC"/>
    <w:rsid w:val="00EB3773"/>
    <w:rsid w:val="00EB3778"/>
    <w:rsid w:val="00EB38F8"/>
    <w:rsid w:val="00EB3BC7"/>
    <w:rsid w:val="00EB3D96"/>
    <w:rsid w:val="00EB420B"/>
    <w:rsid w:val="00EB43BD"/>
    <w:rsid w:val="00EB43FE"/>
    <w:rsid w:val="00EB596C"/>
    <w:rsid w:val="00EB5C05"/>
    <w:rsid w:val="00EB5D3B"/>
    <w:rsid w:val="00EB5D88"/>
    <w:rsid w:val="00EB5EE2"/>
    <w:rsid w:val="00EB5F88"/>
    <w:rsid w:val="00EB6567"/>
    <w:rsid w:val="00EB668F"/>
    <w:rsid w:val="00EB6EEC"/>
    <w:rsid w:val="00EB71FE"/>
    <w:rsid w:val="00EB75A0"/>
    <w:rsid w:val="00EB75A2"/>
    <w:rsid w:val="00EB793A"/>
    <w:rsid w:val="00EC02AC"/>
    <w:rsid w:val="00EC0B78"/>
    <w:rsid w:val="00EC12C6"/>
    <w:rsid w:val="00EC13D9"/>
    <w:rsid w:val="00EC2B10"/>
    <w:rsid w:val="00EC2D43"/>
    <w:rsid w:val="00EC3921"/>
    <w:rsid w:val="00EC3DDC"/>
    <w:rsid w:val="00EC4440"/>
    <w:rsid w:val="00EC47E3"/>
    <w:rsid w:val="00EC48C7"/>
    <w:rsid w:val="00EC4B14"/>
    <w:rsid w:val="00EC5024"/>
    <w:rsid w:val="00EC5BCB"/>
    <w:rsid w:val="00EC605C"/>
    <w:rsid w:val="00EC66F8"/>
    <w:rsid w:val="00EC7302"/>
    <w:rsid w:val="00EC7864"/>
    <w:rsid w:val="00EC7BFF"/>
    <w:rsid w:val="00EC7C44"/>
    <w:rsid w:val="00ED02DD"/>
    <w:rsid w:val="00ED0BED"/>
    <w:rsid w:val="00ED11E8"/>
    <w:rsid w:val="00ED148B"/>
    <w:rsid w:val="00ED18EB"/>
    <w:rsid w:val="00ED1AE0"/>
    <w:rsid w:val="00ED1D24"/>
    <w:rsid w:val="00ED2295"/>
    <w:rsid w:val="00ED24E4"/>
    <w:rsid w:val="00ED28B6"/>
    <w:rsid w:val="00ED33BD"/>
    <w:rsid w:val="00ED3B77"/>
    <w:rsid w:val="00ED43BA"/>
    <w:rsid w:val="00ED514A"/>
    <w:rsid w:val="00ED52CC"/>
    <w:rsid w:val="00ED5874"/>
    <w:rsid w:val="00ED5C02"/>
    <w:rsid w:val="00ED722A"/>
    <w:rsid w:val="00ED74B3"/>
    <w:rsid w:val="00EE023F"/>
    <w:rsid w:val="00EE09D5"/>
    <w:rsid w:val="00EE0C17"/>
    <w:rsid w:val="00EE1502"/>
    <w:rsid w:val="00EE1531"/>
    <w:rsid w:val="00EE249C"/>
    <w:rsid w:val="00EE25B1"/>
    <w:rsid w:val="00EE2890"/>
    <w:rsid w:val="00EE2BAA"/>
    <w:rsid w:val="00EE2ED9"/>
    <w:rsid w:val="00EE361D"/>
    <w:rsid w:val="00EE3799"/>
    <w:rsid w:val="00EE38E7"/>
    <w:rsid w:val="00EE3A61"/>
    <w:rsid w:val="00EE40AF"/>
    <w:rsid w:val="00EE4189"/>
    <w:rsid w:val="00EE41CE"/>
    <w:rsid w:val="00EE5576"/>
    <w:rsid w:val="00EE5A1C"/>
    <w:rsid w:val="00EE5CFD"/>
    <w:rsid w:val="00EE5F00"/>
    <w:rsid w:val="00EE6154"/>
    <w:rsid w:val="00EE63BA"/>
    <w:rsid w:val="00EE6981"/>
    <w:rsid w:val="00EE6B98"/>
    <w:rsid w:val="00EE6BF2"/>
    <w:rsid w:val="00EE73A2"/>
    <w:rsid w:val="00EE7B81"/>
    <w:rsid w:val="00EE7C1A"/>
    <w:rsid w:val="00EE7F20"/>
    <w:rsid w:val="00EF018A"/>
    <w:rsid w:val="00EF0B57"/>
    <w:rsid w:val="00EF0F2C"/>
    <w:rsid w:val="00EF1F6F"/>
    <w:rsid w:val="00EF1FBD"/>
    <w:rsid w:val="00EF23AC"/>
    <w:rsid w:val="00EF2827"/>
    <w:rsid w:val="00EF28D2"/>
    <w:rsid w:val="00EF3321"/>
    <w:rsid w:val="00EF366C"/>
    <w:rsid w:val="00EF46DB"/>
    <w:rsid w:val="00EF5689"/>
    <w:rsid w:val="00EF5869"/>
    <w:rsid w:val="00EF5C06"/>
    <w:rsid w:val="00EF5F75"/>
    <w:rsid w:val="00EF6878"/>
    <w:rsid w:val="00EF6953"/>
    <w:rsid w:val="00EF74F9"/>
    <w:rsid w:val="00EF776B"/>
    <w:rsid w:val="00EF78C9"/>
    <w:rsid w:val="00EF7C60"/>
    <w:rsid w:val="00EF7D6D"/>
    <w:rsid w:val="00EF7DFF"/>
    <w:rsid w:val="00F00B1D"/>
    <w:rsid w:val="00F00CBC"/>
    <w:rsid w:val="00F00E00"/>
    <w:rsid w:val="00F00F67"/>
    <w:rsid w:val="00F023E8"/>
    <w:rsid w:val="00F0298E"/>
    <w:rsid w:val="00F0337B"/>
    <w:rsid w:val="00F0345E"/>
    <w:rsid w:val="00F03822"/>
    <w:rsid w:val="00F03B3A"/>
    <w:rsid w:val="00F04190"/>
    <w:rsid w:val="00F044B5"/>
    <w:rsid w:val="00F046FB"/>
    <w:rsid w:val="00F04846"/>
    <w:rsid w:val="00F048C3"/>
    <w:rsid w:val="00F04A5D"/>
    <w:rsid w:val="00F05244"/>
    <w:rsid w:val="00F05FBB"/>
    <w:rsid w:val="00F0641A"/>
    <w:rsid w:val="00F066C6"/>
    <w:rsid w:val="00F06ACF"/>
    <w:rsid w:val="00F06C41"/>
    <w:rsid w:val="00F079C2"/>
    <w:rsid w:val="00F07CA4"/>
    <w:rsid w:val="00F101D0"/>
    <w:rsid w:val="00F10AE8"/>
    <w:rsid w:val="00F12617"/>
    <w:rsid w:val="00F12715"/>
    <w:rsid w:val="00F12DB8"/>
    <w:rsid w:val="00F12E37"/>
    <w:rsid w:val="00F12FCC"/>
    <w:rsid w:val="00F136E5"/>
    <w:rsid w:val="00F138D8"/>
    <w:rsid w:val="00F13AD6"/>
    <w:rsid w:val="00F13D2B"/>
    <w:rsid w:val="00F14195"/>
    <w:rsid w:val="00F14517"/>
    <w:rsid w:val="00F1477A"/>
    <w:rsid w:val="00F14B05"/>
    <w:rsid w:val="00F14BEE"/>
    <w:rsid w:val="00F152F7"/>
    <w:rsid w:val="00F15511"/>
    <w:rsid w:val="00F1596A"/>
    <w:rsid w:val="00F1614B"/>
    <w:rsid w:val="00F161FC"/>
    <w:rsid w:val="00F17478"/>
    <w:rsid w:val="00F177B3"/>
    <w:rsid w:val="00F177E3"/>
    <w:rsid w:val="00F20048"/>
    <w:rsid w:val="00F20380"/>
    <w:rsid w:val="00F20C2B"/>
    <w:rsid w:val="00F21135"/>
    <w:rsid w:val="00F21687"/>
    <w:rsid w:val="00F21D55"/>
    <w:rsid w:val="00F21DB1"/>
    <w:rsid w:val="00F222EF"/>
    <w:rsid w:val="00F2235F"/>
    <w:rsid w:val="00F224F3"/>
    <w:rsid w:val="00F22A04"/>
    <w:rsid w:val="00F22B68"/>
    <w:rsid w:val="00F22C2C"/>
    <w:rsid w:val="00F22FD6"/>
    <w:rsid w:val="00F23424"/>
    <w:rsid w:val="00F23B11"/>
    <w:rsid w:val="00F24068"/>
    <w:rsid w:val="00F241FD"/>
    <w:rsid w:val="00F247E6"/>
    <w:rsid w:val="00F24A06"/>
    <w:rsid w:val="00F24DA4"/>
    <w:rsid w:val="00F257AD"/>
    <w:rsid w:val="00F25A17"/>
    <w:rsid w:val="00F25AB5"/>
    <w:rsid w:val="00F25AEC"/>
    <w:rsid w:val="00F25D7C"/>
    <w:rsid w:val="00F2616E"/>
    <w:rsid w:val="00F2619E"/>
    <w:rsid w:val="00F265D0"/>
    <w:rsid w:val="00F26F6A"/>
    <w:rsid w:val="00F27274"/>
    <w:rsid w:val="00F306C6"/>
    <w:rsid w:val="00F30754"/>
    <w:rsid w:val="00F307BB"/>
    <w:rsid w:val="00F30B07"/>
    <w:rsid w:val="00F31521"/>
    <w:rsid w:val="00F31692"/>
    <w:rsid w:val="00F31878"/>
    <w:rsid w:val="00F31953"/>
    <w:rsid w:val="00F31B07"/>
    <w:rsid w:val="00F31CBD"/>
    <w:rsid w:val="00F31E12"/>
    <w:rsid w:val="00F31E6A"/>
    <w:rsid w:val="00F31EB5"/>
    <w:rsid w:val="00F32439"/>
    <w:rsid w:val="00F326B6"/>
    <w:rsid w:val="00F32C8F"/>
    <w:rsid w:val="00F334DC"/>
    <w:rsid w:val="00F3354A"/>
    <w:rsid w:val="00F34299"/>
    <w:rsid w:val="00F34850"/>
    <w:rsid w:val="00F354C9"/>
    <w:rsid w:val="00F354CB"/>
    <w:rsid w:val="00F35C72"/>
    <w:rsid w:val="00F35EF5"/>
    <w:rsid w:val="00F3695A"/>
    <w:rsid w:val="00F36A11"/>
    <w:rsid w:val="00F36D1B"/>
    <w:rsid w:val="00F36D83"/>
    <w:rsid w:val="00F36E19"/>
    <w:rsid w:val="00F36EEF"/>
    <w:rsid w:val="00F36F15"/>
    <w:rsid w:val="00F36FE9"/>
    <w:rsid w:val="00F371D9"/>
    <w:rsid w:val="00F3722D"/>
    <w:rsid w:val="00F378AE"/>
    <w:rsid w:val="00F37C25"/>
    <w:rsid w:val="00F37EF8"/>
    <w:rsid w:val="00F4013A"/>
    <w:rsid w:val="00F40694"/>
    <w:rsid w:val="00F40837"/>
    <w:rsid w:val="00F41105"/>
    <w:rsid w:val="00F41537"/>
    <w:rsid w:val="00F41697"/>
    <w:rsid w:val="00F41DB6"/>
    <w:rsid w:val="00F42672"/>
    <w:rsid w:val="00F42BC0"/>
    <w:rsid w:val="00F42DE9"/>
    <w:rsid w:val="00F4312A"/>
    <w:rsid w:val="00F43C15"/>
    <w:rsid w:val="00F44679"/>
    <w:rsid w:val="00F44F72"/>
    <w:rsid w:val="00F4522A"/>
    <w:rsid w:val="00F45240"/>
    <w:rsid w:val="00F453BB"/>
    <w:rsid w:val="00F45965"/>
    <w:rsid w:val="00F4697B"/>
    <w:rsid w:val="00F47280"/>
    <w:rsid w:val="00F4750A"/>
    <w:rsid w:val="00F47BF4"/>
    <w:rsid w:val="00F500BC"/>
    <w:rsid w:val="00F50340"/>
    <w:rsid w:val="00F50F32"/>
    <w:rsid w:val="00F51C26"/>
    <w:rsid w:val="00F5244A"/>
    <w:rsid w:val="00F52E95"/>
    <w:rsid w:val="00F535A2"/>
    <w:rsid w:val="00F536B0"/>
    <w:rsid w:val="00F53C3B"/>
    <w:rsid w:val="00F5402E"/>
    <w:rsid w:val="00F54A95"/>
    <w:rsid w:val="00F54D20"/>
    <w:rsid w:val="00F550AE"/>
    <w:rsid w:val="00F55286"/>
    <w:rsid w:val="00F556E4"/>
    <w:rsid w:val="00F557D3"/>
    <w:rsid w:val="00F559DF"/>
    <w:rsid w:val="00F55A4F"/>
    <w:rsid w:val="00F55F95"/>
    <w:rsid w:val="00F56228"/>
    <w:rsid w:val="00F564E2"/>
    <w:rsid w:val="00F569C4"/>
    <w:rsid w:val="00F56C1D"/>
    <w:rsid w:val="00F577C7"/>
    <w:rsid w:val="00F57822"/>
    <w:rsid w:val="00F602CB"/>
    <w:rsid w:val="00F60377"/>
    <w:rsid w:val="00F606F9"/>
    <w:rsid w:val="00F609D9"/>
    <w:rsid w:val="00F60BCB"/>
    <w:rsid w:val="00F61378"/>
    <w:rsid w:val="00F61980"/>
    <w:rsid w:val="00F61EE5"/>
    <w:rsid w:val="00F62778"/>
    <w:rsid w:val="00F627E9"/>
    <w:rsid w:val="00F62B53"/>
    <w:rsid w:val="00F62C86"/>
    <w:rsid w:val="00F62CBF"/>
    <w:rsid w:val="00F6356F"/>
    <w:rsid w:val="00F64146"/>
    <w:rsid w:val="00F64A50"/>
    <w:rsid w:val="00F657F9"/>
    <w:rsid w:val="00F65C11"/>
    <w:rsid w:val="00F65E8D"/>
    <w:rsid w:val="00F6628A"/>
    <w:rsid w:val="00F664E9"/>
    <w:rsid w:val="00F66838"/>
    <w:rsid w:val="00F671F0"/>
    <w:rsid w:val="00F67F24"/>
    <w:rsid w:val="00F7001B"/>
    <w:rsid w:val="00F705FF"/>
    <w:rsid w:val="00F70974"/>
    <w:rsid w:val="00F709F2"/>
    <w:rsid w:val="00F70B57"/>
    <w:rsid w:val="00F70D7E"/>
    <w:rsid w:val="00F70DC1"/>
    <w:rsid w:val="00F711E7"/>
    <w:rsid w:val="00F7176F"/>
    <w:rsid w:val="00F71B28"/>
    <w:rsid w:val="00F72746"/>
    <w:rsid w:val="00F72CD2"/>
    <w:rsid w:val="00F73421"/>
    <w:rsid w:val="00F734A5"/>
    <w:rsid w:val="00F738E0"/>
    <w:rsid w:val="00F73904"/>
    <w:rsid w:val="00F739C8"/>
    <w:rsid w:val="00F74159"/>
    <w:rsid w:val="00F74413"/>
    <w:rsid w:val="00F75089"/>
    <w:rsid w:val="00F75134"/>
    <w:rsid w:val="00F7525C"/>
    <w:rsid w:val="00F75395"/>
    <w:rsid w:val="00F75FF6"/>
    <w:rsid w:val="00F76141"/>
    <w:rsid w:val="00F762D7"/>
    <w:rsid w:val="00F7689F"/>
    <w:rsid w:val="00F76AB2"/>
    <w:rsid w:val="00F76AF2"/>
    <w:rsid w:val="00F774AC"/>
    <w:rsid w:val="00F80244"/>
    <w:rsid w:val="00F80403"/>
    <w:rsid w:val="00F80833"/>
    <w:rsid w:val="00F81415"/>
    <w:rsid w:val="00F81A66"/>
    <w:rsid w:val="00F81D31"/>
    <w:rsid w:val="00F81DEE"/>
    <w:rsid w:val="00F82438"/>
    <w:rsid w:val="00F83047"/>
    <w:rsid w:val="00F83227"/>
    <w:rsid w:val="00F8339D"/>
    <w:rsid w:val="00F8374B"/>
    <w:rsid w:val="00F83762"/>
    <w:rsid w:val="00F83869"/>
    <w:rsid w:val="00F83DDB"/>
    <w:rsid w:val="00F83EC5"/>
    <w:rsid w:val="00F845BD"/>
    <w:rsid w:val="00F84BCC"/>
    <w:rsid w:val="00F85682"/>
    <w:rsid w:val="00F85976"/>
    <w:rsid w:val="00F85AC5"/>
    <w:rsid w:val="00F85AE6"/>
    <w:rsid w:val="00F85E80"/>
    <w:rsid w:val="00F86263"/>
    <w:rsid w:val="00F867B2"/>
    <w:rsid w:val="00F86CE6"/>
    <w:rsid w:val="00F86F42"/>
    <w:rsid w:val="00F876A0"/>
    <w:rsid w:val="00F90515"/>
    <w:rsid w:val="00F91120"/>
    <w:rsid w:val="00F91354"/>
    <w:rsid w:val="00F914AE"/>
    <w:rsid w:val="00F91A83"/>
    <w:rsid w:val="00F91AED"/>
    <w:rsid w:val="00F91CE7"/>
    <w:rsid w:val="00F91D30"/>
    <w:rsid w:val="00F92025"/>
    <w:rsid w:val="00F921C5"/>
    <w:rsid w:val="00F925F8"/>
    <w:rsid w:val="00F92680"/>
    <w:rsid w:val="00F92EDC"/>
    <w:rsid w:val="00F937D3"/>
    <w:rsid w:val="00F94113"/>
    <w:rsid w:val="00F9451B"/>
    <w:rsid w:val="00F94625"/>
    <w:rsid w:val="00F94BC7"/>
    <w:rsid w:val="00F95391"/>
    <w:rsid w:val="00F955F9"/>
    <w:rsid w:val="00F958C6"/>
    <w:rsid w:val="00F95A36"/>
    <w:rsid w:val="00F95FD7"/>
    <w:rsid w:val="00F96027"/>
    <w:rsid w:val="00F960EE"/>
    <w:rsid w:val="00F96673"/>
    <w:rsid w:val="00F96EAD"/>
    <w:rsid w:val="00F97398"/>
    <w:rsid w:val="00F97910"/>
    <w:rsid w:val="00F979B7"/>
    <w:rsid w:val="00F97F75"/>
    <w:rsid w:val="00FA0607"/>
    <w:rsid w:val="00FA07B0"/>
    <w:rsid w:val="00FA0807"/>
    <w:rsid w:val="00FA0EB8"/>
    <w:rsid w:val="00FA1345"/>
    <w:rsid w:val="00FA14B7"/>
    <w:rsid w:val="00FA3B53"/>
    <w:rsid w:val="00FA3CCA"/>
    <w:rsid w:val="00FA4485"/>
    <w:rsid w:val="00FA4B57"/>
    <w:rsid w:val="00FA4E92"/>
    <w:rsid w:val="00FA510D"/>
    <w:rsid w:val="00FA51E2"/>
    <w:rsid w:val="00FA525D"/>
    <w:rsid w:val="00FA57F7"/>
    <w:rsid w:val="00FA60B6"/>
    <w:rsid w:val="00FA62E0"/>
    <w:rsid w:val="00FA638B"/>
    <w:rsid w:val="00FA64A2"/>
    <w:rsid w:val="00FA656C"/>
    <w:rsid w:val="00FA6AFA"/>
    <w:rsid w:val="00FA722A"/>
    <w:rsid w:val="00FA7DA2"/>
    <w:rsid w:val="00FB02B7"/>
    <w:rsid w:val="00FB066F"/>
    <w:rsid w:val="00FB107A"/>
    <w:rsid w:val="00FB1985"/>
    <w:rsid w:val="00FB1A91"/>
    <w:rsid w:val="00FB241F"/>
    <w:rsid w:val="00FB2DD6"/>
    <w:rsid w:val="00FB3137"/>
    <w:rsid w:val="00FB3A69"/>
    <w:rsid w:val="00FB3B05"/>
    <w:rsid w:val="00FB41B5"/>
    <w:rsid w:val="00FB4271"/>
    <w:rsid w:val="00FB6560"/>
    <w:rsid w:val="00FB6B79"/>
    <w:rsid w:val="00FB75B5"/>
    <w:rsid w:val="00FB79E2"/>
    <w:rsid w:val="00FB7A04"/>
    <w:rsid w:val="00FB7E90"/>
    <w:rsid w:val="00FB7F07"/>
    <w:rsid w:val="00FC069F"/>
    <w:rsid w:val="00FC10B4"/>
    <w:rsid w:val="00FC1614"/>
    <w:rsid w:val="00FC1696"/>
    <w:rsid w:val="00FC20A9"/>
    <w:rsid w:val="00FC2CD3"/>
    <w:rsid w:val="00FC2E2E"/>
    <w:rsid w:val="00FC303E"/>
    <w:rsid w:val="00FC3608"/>
    <w:rsid w:val="00FC38B5"/>
    <w:rsid w:val="00FC3D05"/>
    <w:rsid w:val="00FC4132"/>
    <w:rsid w:val="00FC42CA"/>
    <w:rsid w:val="00FC49B4"/>
    <w:rsid w:val="00FC49BB"/>
    <w:rsid w:val="00FC4FAC"/>
    <w:rsid w:val="00FC502D"/>
    <w:rsid w:val="00FC53B4"/>
    <w:rsid w:val="00FC57D4"/>
    <w:rsid w:val="00FC5AA5"/>
    <w:rsid w:val="00FC5C8E"/>
    <w:rsid w:val="00FC5DA2"/>
    <w:rsid w:val="00FC6995"/>
    <w:rsid w:val="00FC7F43"/>
    <w:rsid w:val="00FD017E"/>
    <w:rsid w:val="00FD0796"/>
    <w:rsid w:val="00FD0AAD"/>
    <w:rsid w:val="00FD0AAF"/>
    <w:rsid w:val="00FD0AC9"/>
    <w:rsid w:val="00FD1297"/>
    <w:rsid w:val="00FD14B8"/>
    <w:rsid w:val="00FD2428"/>
    <w:rsid w:val="00FD2F98"/>
    <w:rsid w:val="00FD30CB"/>
    <w:rsid w:val="00FD33DB"/>
    <w:rsid w:val="00FD392D"/>
    <w:rsid w:val="00FD4370"/>
    <w:rsid w:val="00FD4B40"/>
    <w:rsid w:val="00FD4D48"/>
    <w:rsid w:val="00FD4FF4"/>
    <w:rsid w:val="00FD51A0"/>
    <w:rsid w:val="00FD5200"/>
    <w:rsid w:val="00FD52B3"/>
    <w:rsid w:val="00FD5C90"/>
    <w:rsid w:val="00FD612A"/>
    <w:rsid w:val="00FD6525"/>
    <w:rsid w:val="00FD77B8"/>
    <w:rsid w:val="00FD7978"/>
    <w:rsid w:val="00FE03CB"/>
    <w:rsid w:val="00FE130E"/>
    <w:rsid w:val="00FE1CD5"/>
    <w:rsid w:val="00FE2217"/>
    <w:rsid w:val="00FE2272"/>
    <w:rsid w:val="00FE2B41"/>
    <w:rsid w:val="00FE2C7C"/>
    <w:rsid w:val="00FE2DB8"/>
    <w:rsid w:val="00FE2E74"/>
    <w:rsid w:val="00FE2ED8"/>
    <w:rsid w:val="00FE2FB8"/>
    <w:rsid w:val="00FE3499"/>
    <w:rsid w:val="00FE3828"/>
    <w:rsid w:val="00FE3B02"/>
    <w:rsid w:val="00FE3E47"/>
    <w:rsid w:val="00FE40E7"/>
    <w:rsid w:val="00FE438C"/>
    <w:rsid w:val="00FE4E88"/>
    <w:rsid w:val="00FE4F3D"/>
    <w:rsid w:val="00FE510C"/>
    <w:rsid w:val="00FE5254"/>
    <w:rsid w:val="00FE58B7"/>
    <w:rsid w:val="00FE5D31"/>
    <w:rsid w:val="00FE6640"/>
    <w:rsid w:val="00FE66AE"/>
    <w:rsid w:val="00FE6821"/>
    <w:rsid w:val="00FE69C5"/>
    <w:rsid w:val="00FE6D8E"/>
    <w:rsid w:val="00FE7060"/>
    <w:rsid w:val="00FE707B"/>
    <w:rsid w:val="00FE79E2"/>
    <w:rsid w:val="00FE7AFE"/>
    <w:rsid w:val="00FF0DAF"/>
    <w:rsid w:val="00FF0E42"/>
    <w:rsid w:val="00FF113F"/>
    <w:rsid w:val="00FF116D"/>
    <w:rsid w:val="00FF1694"/>
    <w:rsid w:val="00FF1C0E"/>
    <w:rsid w:val="00FF1E44"/>
    <w:rsid w:val="00FF1E81"/>
    <w:rsid w:val="00FF2237"/>
    <w:rsid w:val="00FF2308"/>
    <w:rsid w:val="00FF2FD2"/>
    <w:rsid w:val="00FF3459"/>
    <w:rsid w:val="00FF357A"/>
    <w:rsid w:val="00FF37B3"/>
    <w:rsid w:val="00FF396E"/>
    <w:rsid w:val="00FF3AD2"/>
    <w:rsid w:val="00FF3D85"/>
    <w:rsid w:val="00FF4BEE"/>
    <w:rsid w:val="00FF4E3C"/>
    <w:rsid w:val="00FF518B"/>
    <w:rsid w:val="00FF5330"/>
    <w:rsid w:val="00FF5511"/>
    <w:rsid w:val="00FF6140"/>
    <w:rsid w:val="00FF614F"/>
    <w:rsid w:val="00FF650C"/>
    <w:rsid w:val="00FF68B2"/>
    <w:rsid w:val="00FF6DA3"/>
    <w:rsid w:val="00FF7193"/>
    <w:rsid w:val="00FF7568"/>
    <w:rsid w:val="00FF7A5A"/>
    <w:rsid w:val="00FF7B44"/>
    <w:rsid w:val="00FF7C82"/>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6C16105"/>
  <w15:docId w15:val="{D0DC7C8C-7B60-46C6-933F-46D6034AD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4D33"/>
    <w:pPr>
      <w:spacing w:after="180"/>
    </w:pPr>
    <w:rPr>
      <w:rFonts w:ascii="Times New Roman" w:hAnsi="Times New Roman"/>
      <w:lang w:eastAsia="en-US"/>
    </w:rPr>
  </w:style>
  <w:style w:type="paragraph" w:styleId="Heading1">
    <w:name w:val="heading 1"/>
    <w:aliases w:val="H1,h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rsid w:val="000B0FBE"/>
    <w:pPr>
      <w:keepNext w:val="0"/>
      <w:numPr>
        <w:ilvl w:val="0"/>
        <w:numId w:val="0"/>
      </w:numPr>
      <w:snapToGrid w:val="0"/>
      <w:spacing w:before="0"/>
      <w:jc w:val="both"/>
      <w:outlineLvl w:val="6"/>
    </w:pPr>
    <w:rPr>
      <w:rFonts w:ascii="Times New Roman" w:hAnsi="Times New Roman"/>
      <w:b/>
      <w:lang w:val="en-US"/>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style>
  <w:style w:type="paragraph" w:styleId="BodyText">
    <w:name w:val="Body Text"/>
    <w:basedOn w:val="Normal"/>
    <w:pPr>
      <w:widowControl w:val="0"/>
      <w:spacing w:after="120"/>
    </w:pPr>
    <w:rPr>
      <w:sz w:val="24"/>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style>
  <w:style w:type="paragraph" w:styleId="BodyText2">
    <w:name w:val="Body Text 2"/>
    <w:basedOn w:val="Normal"/>
    <w:pPr>
      <w:spacing w:after="0"/>
      <w:jc w:val="both"/>
    </w:pPr>
    <w:rPr>
      <w:sz w:val="24"/>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rPr>
  </w:style>
  <w:style w:type="paragraph" w:styleId="BodyText3">
    <w:name w:val="Body Text 3"/>
    <w:basedOn w:val="Normal"/>
    <w:rPr>
      <w:b/>
      <w:i/>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270BAF"/>
    <w:pPr>
      <w:numPr>
        <w:numId w:val="18"/>
      </w:numPr>
      <w:contextualSpacing/>
      <w:jc w:val="both"/>
    </w:pPr>
    <w:rPr>
      <w:rFonts w:eastAsia="Times New Roman"/>
      <w:lang w:eastAsia="ja-JP"/>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paragraph" w:customStyle="1" w:styleId="Doc-text2">
    <w:name w:val="Doc-text2"/>
    <w:basedOn w:val="Normal"/>
    <w:link w:val="Doc-text2Char"/>
    <w:qFormat/>
    <w:rsid w:val="005F0413"/>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rsid w:val="005F0413"/>
    <w:rPr>
      <w:rFonts w:ascii="Arial" w:eastAsia="MS Mincho" w:hAnsi="Arial"/>
      <w:szCs w:val="24"/>
      <w:lang w:val="x-none" w:eastAsia="x-none"/>
    </w:rPr>
  </w:style>
  <w:style w:type="character" w:customStyle="1" w:styleId="PLChar">
    <w:name w:val="PL Char"/>
    <w:link w:val="PL"/>
    <w:qFormat/>
    <w:rsid w:val="007205C2"/>
    <w:rPr>
      <w:rFonts w:ascii="Courier New" w:hAnsi="Courier New"/>
      <w:noProof/>
      <w:sz w:val="16"/>
      <w:lang w:eastAsia="en-US"/>
    </w:rPr>
  </w:style>
  <w:style w:type="paragraph" w:customStyle="1" w:styleId="Doc-title">
    <w:name w:val="Doc-title"/>
    <w:basedOn w:val="Normal"/>
    <w:next w:val="Doc-text2"/>
    <w:link w:val="Doc-titleChar"/>
    <w:qFormat/>
    <w:rsid w:val="00B57F06"/>
    <w:pPr>
      <w:spacing w:after="0"/>
      <w:ind w:left="1260" w:hanging="1260"/>
    </w:pPr>
    <w:rPr>
      <w:rFonts w:ascii="Arial" w:hAnsi="Arial"/>
      <w:szCs w:val="24"/>
      <w:lang w:eastAsia="en-GB"/>
    </w:rPr>
  </w:style>
  <w:style w:type="character" w:customStyle="1" w:styleId="Doc-titleChar">
    <w:name w:val="Doc-title Char"/>
    <w:link w:val="Doc-title"/>
    <w:rsid w:val="00B57F06"/>
    <w:rPr>
      <w:rFonts w:ascii="Arial" w:eastAsia="MS Mincho" w:hAnsi="Arial"/>
      <w:szCs w:val="24"/>
      <w:lang w:val="en-GB" w:eastAsia="en-GB"/>
    </w:rPr>
  </w:style>
  <w:style w:type="paragraph" w:customStyle="1" w:styleId="StyleNumberedLatinBoldBefore0cmHanging063cm">
    <w:name w:val="Style Numbered (Latin) Bold Before:  0 cm Hanging:  063 cm"/>
    <w:next w:val="List"/>
    <w:rsid w:val="007A12A3"/>
    <w:pPr>
      <w:numPr>
        <w:numId w:val="6"/>
      </w:numPr>
    </w:pPr>
    <w:rPr>
      <w:rFonts w:ascii="Times New Roman" w:hAnsi="Times New Roman"/>
      <w:lang w:val="en-GB" w:eastAsia="en-US"/>
    </w:rPr>
  </w:style>
  <w:style w:type="character" w:customStyle="1" w:styleId="B2Car">
    <w:name w:val="B2 Car"/>
    <w:rsid w:val="005C3600"/>
    <w:rPr>
      <w:rFonts w:eastAsia="Batang"/>
      <w:lang w:val="en-GB" w:eastAsia="en-US" w:bidi="ar-SA"/>
    </w:rPr>
  </w:style>
  <w:style w:type="character" w:customStyle="1" w:styleId="B3Char">
    <w:name w:val="B3 Char"/>
    <w:link w:val="B3"/>
    <w:rsid w:val="005C3600"/>
    <w:rPr>
      <w:rFonts w:ascii="Times New Roman" w:hAnsi="Times New Roman"/>
      <w:sz w:val="22"/>
      <w:lang w:val="en-GB" w:eastAsia="en-US"/>
    </w:rPr>
  </w:style>
  <w:style w:type="paragraph" w:customStyle="1" w:styleId="4">
    <w:name w:val="标题4"/>
    <w:basedOn w:val="Normal"/>
    <w:rsid w:val="00CC3D0D"/>
    <w:pPr>
      <w:numPr>
        <w:numId w:val="7"/>
      </w:numPr>
      <w:overflowPunct w:val="0"/>
      <w:autoSpaceDE w:val="0"/>
      <w:autoSpaceDN w:val="0"/>
      <w:adjustRightInd w:val="0"/>
      <w:textAlignment w:val="baseline"/>
    </w:pPr>
    <w:rPr>
      <w:rFonts w:eastAsia="Times New Roman"/>
      <w:lang w:eastAsia="en-GB"/>
    </w:rPr>
  </w:style>
  <w:style w:type="paragraph" w:customStyle="1" w:styleId="LGTdoc">
    <w:name w:val="LGTdoc_본문"/>
    <w:basedOn w:val="Normal"/>
    <w:rsid w:val="00E62FB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locked/>
    <w:rsid w:val="000C7616"/>
    <w:rPr>
      <w:rFonts w:ascii="Arial" w:hAnsi="Arial"/>
      <w:b/>
      <w:noProof/>
      <w:sz w:val="18"/>
      <w:lang w:eastAsia="en-US"/>
    </w:rPr>
  </w:style>
  <w:style w:type="table" w:styleId="TableClassic2">
    <w:name w:val="Table Classic 2"/>
    <w:basedOn w:val="TableNormal"/>
    <w:rsid w:val="00E7160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7160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rsid w:val="00E7160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7160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7160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7160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7160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MediumGrid3-Accent2">
    <w:name w:val="Medium Grid 3 Accent 2"/>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ColorfulGrid-Accent2">
    <w:name w:val="Colorful Grid Accent 2"/>
    <w:basedOn w:val="TableNormal"/>
    <w:uiPriority w:val="73"/>
    <w:rsid w:val="00E7160D"/>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1">
    <w:name w:val="Colorful Grid Accent 1"/>
    <w:basedOn w:val="TableNormal"/>
    <w:uiPriority w:val="73"/>
    <w:rsid w:val="00E7160D"/>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3-Accent4">
    <w:name w:val="Medium Grid 3 Accent 4"/>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1">
    <w:name w:val="Medium Grid 3 Accent 1"/>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Style1">
    <w:name w:val="Style1"/>
    <w:basedOn w:val="Normal"/>
    <w:link w:val="Style1Char"/>
    <w:qFormat/>
    <w:rsid w:val="007B5455"/>
    <w:pPr>
      <w:jc w:val="both"/>
    </w:pPr>
    <w:rPr>
      <w:rFonts w:eastAsia="Times New Roman"/>
      <w:b/>
      <w:lang w:eastAsia="en-GB"/>
    </w:rPr>
  </w:style>
  <w:style w:type="paragraph" w:customStyle="1" w:styleId="Style2">
    <w:name w:val="Style2"/>
    <w:basedOn w:val="Style1"/>
    <w:qFormat/>
    <w:rsid w:val="00605D3D"/>
  </w:style>
  <w:style w:type="character" w:customStyle="1" w:styleId="Style1Char">
    <w:name w:val="Style1 Char"/>
    <w:link w:val="Style1"/>
    <w:rsid w:val="007B5455"/>
    <w:rPr>
      <w:rFonts w:ascii="Times New Roman" w:eastAsia="Times New Roman" w:hAnsi="Times New Roman"/>
      <w:b/>
      <w:lang w:val="en-GB" w:eastAsia="en-GB"/>
    </w:rPr>
  </w:style>
  <w:style w:type="paragraph" w:customStyle="1" w:styleId="Style3">
    <w:name w:val="Style3"/>
    <w:basedOn w:val="Normal"/>
    <w:link w:val="Style3Char"/>
    <w:qFormat/>
    <w:rsid w:val="00605D3D"/>
    <w:pPr>
      <w:keepNext/>
      <w:keepLines/>
      <w:jc w:val="both"/>
      <w:outlineLvl w:val="6"/>
    </w:pPr>
    <w:rPr>
      <w:b/>
    </w:rPr>
  </w:style>
  <w:style w:type="character" w:customStyle="1" w:styleId="Heading7Char">
    <w:name w:val="Heading 7 Char"/>
    <w:link w:val="Heading7"/>
    <w:rsid w:val="000B0FBE"/>
    <w:rPr>
      <w:rFonts w:ascii="Times New Roman" w:hAnsi="Times New Roman"/>
      <w:b/>
      <w:lang w:eastAsia="en-US"/>
    </w:rPr>
  </w:style>
  <w:style w:type="character" w:customStyle="1" w:styleId="Style3Char">
    <w:name w:val="Style3 Char"/>
    <w:link w:val="Style3"/>
    <w:rsid w:val="00605D3D"/>
    <w:rPr>
      <w:rFonts w:ascii="Times New Roman" w:hAnsi="Times New Roman"/>
      <w:b/>
      <w:sz w:val="22"/>
      <w:lang w:val="en-GB"/>
    </w:rPr>
  </w:style>
  <w:style w:type="character" w:customStyle="1" w:styleId="B1Zchn">
    <w:name w:val="B1 Zchn"/>
    <w:rsid w:val="000552ED"/>
    <w:rPr>
      <w:rFonts w:ascii="Times New Roman" w:eastAsia="MS Mincho" w:hAnsi="Times New Roman" w:cs="Times New Roman"/>
      <w:kern w:val="0"/>
      <w:szCs w:val="20"/>
      <w:lang w:val="en-GB" w:eastAsia="en-US"/>
    </w:rPr>
  </w:style>
  <w:style w:type="paragraph" w:customStyle="1" w:styleId="Agreement">
    <w:name w:val="Agreement"/>
    <w:basedOn w:val="Normal"/>
    <w:next w:val="Normal"/>
    <w:qFormat/>
    <w:rsid w:val="00DE28D5"/>
    <w:pPr>
      <w:numPr>
        <w:numId w:val="8"/>
      </w:numPr>
      <w:spacing w:before="60" w:after="0"/>
    </w:pPr>
    <w:rPr>
      <w:rFonts w:ascii="Arial" w:hAnsi="Arial"/>
      <w:b/>
      <w:szCs w:val="24"/>
      <w:lang w:val="en-GB" w:eastAsia="en-GB"/>
    </w:rPr>
  </w:style>
  <w:style w:type="character" w:styleId="PlaceholderText">
    <w:name w:val="Placeholder Text"/>
    <w:basedOn w:val="DefaultParagraphFont"/>
    <w:uiPriority w:val="99"/>
    <w:semiHidden/>
    <w:rsid w:val="00BC6BAF"/>
    <w:rPr>
      <w:color w:val="808080"/>
    </w:rPr>
  </w:style>
  <w:style w:type="paragraph" w:customStyle="1" w:styleId="Proposal">
    <w:name w:val="Proposal"/>
    <w:basedOn w:val="Normal"/>
    <w:rsid w:val="00A425D9"/>
    <w:pPr>
      <w:numPr>
        <w:numId w:val="15"/>
      </w:numPr>
      <w:tabs>
        <w:tab w:val="clear" w:pos="1304"/>
        <w:tab w:val="left" w:pos="1701"/>
      </w:tabs>
      <w:spacing w:after="200" w:line="276" w:lineRule="auto"/>
      <w:ind w:left="1701" w:hanging="1701"/>
    </w:pPr>
    <w:rPr>
      <w:rFonts w:asciiTheme="minorHAnsi" w:eastAsiaTheme="minorEastAsia" w:hAnsiTheme="minorHAnsi" w:cstheme="minorBidi"/>
      <w:b/>
      <w:bCs/>
      <w:sz w:val="22"/>
      <w:szCs w:val="22"/>
      <w:lang w:eastAsia="ja-JP"/>
    </w:rPr>
  </w:style>
  <w:style w:type="paragraph" w:customStyle="1" w:styleId="3GPPHeader">
    <w:name w:val="3GPP_Header"/>
    <w:basedOn w:val="Normal"/>
    <w:rsid w:val="00A425D9"/>
    <w:pPr>
      <w:tabs>
        <w:tab w:val="left" w:pos="1701"/>
        <w:tab w:val="right" w:pos="9639"/>
      </w:tabs>
      <w:spacing w:after="240" w:line="276" w:lineRule="auto"/>
    </w:pPr>
    <w:rPr>
      <w:rFonts w:asciiTheme="minorHAnsi" w:eastAsiaTheme="minorEastAsia" w:hAnsiTheme="minorHAnsi" w:cstheme="minorBidi"/>
      <w:b/>
      <w:sz w:val="24"/>
      <w:szCs w:val="22"/>
      <w:lang w:eastAsia="ja-JP"/>
    </w:rPr>
  </w:style>
  <w:style w:type="character" w:customStyle="1" w:styleId="Heading2Char">
    <w:name w:val="Heading 2 Char"/>
    <w:basedOn w:val="DefaultParagraphFont"/>
    <w:link w:val="Heading2"/>
    <w:rsid w:val="00181CE8"/>
    <w:rPr>
      <w:rFonts w:ascii="Arial" w:hAnsi="Arial"/>
      <w:sz w:val="32"/>
      <w:lang w:val="en-GB" w:eastAsia="en-US"/>
    </w:rPr>
  </w:style>
  <w:style w:type="character" w:customStyle="1" w:styleId="Heading3Char">
    <w:name w:val="Heading 3 Char"/>
    <w:basedOn w:val="DefaultParagraphFont"/>
    <w:link w:val="Heading3"/>
    <w:rsid w:val="009C4D7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46547179">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22049370">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740395888">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8843230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473872">
      <w:bodyDiv w:val="1"/>
      <w:marLeft w:val="0"/>
      <w:marRight w:val="0"/>
      <w:marTop w:val="0"/>
      <w:marBottom w:val="0"/>
      <w:divBdr>
        <w:top w:val="none" w:sz="0" w:space="0" w:color="auto"/>
        <w:left w:val="none" w:sz="0" w:space="0" w:color="auto"/>
        <w:bottom w:val="none" w:sz="0" w:space="0" w:color="auto"/>
        <w:right w:val="none" w:sz="0" w:space="0" w:color="auto"/>
      </w:divBdr>
    </w:div>
    <w:div w:id="2006203952">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B2F48-CC59-4A6A-8A93-03DAB8C52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1502</TotalTime>
  <Pages>5</Pages>
  <Words>2066</Words>
  <Characters>11782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Olivier Marco</dc:creator>
  <cp:lastModifiedBy>Sequans - Olivier Marco</cp:lastModifiedBy>
  <cp:revision>227</cp:revision>
  <dcterms:created xsi:type="dcterms:W3CDTF">2021-01-14T17:39:00Z</dcterms:created>
  <dcterms:modified xsi:type="dcterms:W3CDTF">2022-08-10T08:32:00Z</dcterms:modified>
</cp:coreProperties>
</file>